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eastAsia="宋体" w:cs="Arial"/>
          <w:b/>
          <w:sz w:val="24"/>
          <w:szCs w:val="24"/>
          <w:lang w:val="en-GB" w:eastAsia="ko-KR" w:bidi="ar-SA"/>
        </w:rPr>
      </w:pPr>
      <w:bookmarkStart w:id="0" w:name="_Toc436619014"/>
      <w:bookmarkStart w:id="1" w:name="_Toc451844181"/>
      <w:bookmarkStart w:id="2" w:name="_Toc466346620"/>
      <w:bookmarkStart w:id="3" w:name="_Toc466348853"/>
      <w:bookmarkStart w:id="4" w:name="_Toc436619251"/>
      <w:r>
        <w:rPr>
          <w:rFonts w:ascii="Arial" w:hAnsi="Arial" w:eastAsia="宋体" w:cs="Arial"/>
          <w:b/>
          <w:sz w:val="24"/>
          <w:szCs w:val="24"/>
          <w:lang w:val="en-GB" w:eastAsia="en-US" w:bidi="ar-SA"/>
        </w:rPr>
        <w:t>3GPP TSG-RAN WG4 Meeting # 111</w:t>
      </w:r>
      <w:r>
        <w:rPr>
          <w:rFonts w:ascii="Arial" w:hAnsi="Arial" w:eastAsia="宋体" w:cs="Arial"/>
          <w:b/>
          <w:sz w:val="24"/>
          <w:szCs w:val="24"/>
          <w:lang w:val="en-GB" w:eastAsia="en-US" w:bidi="ar-SA"/>
        </w:rPr>
        <w:tab/>
      </w:r>
      <w:r>
        <w:rPr>
          <w:rFonts w:ascii="Arial" w:hAnsi="Arial" w:eastAsia="宋体" w:cs="Arial"/>
          <w:b/>
          <w:sz w:val="24"/>
          <w:szCs w:val="24"/>
          <w:lang w:val="en-GB" w:eastAsia="en-US" w:bidi="ar-SA"/>
        </w:rPr>
        <w:t>R4-240</w:t>
      </w:r>
      <w:r>
        <w:rPr>
          <w:rFonts w:hint="eastAsia" w:ascii="Arial" w:hAnsi="Arial" w:eastAsia="宋体" w:cs="Arial"/>
          <w:b/>
          <w:sz w:val="24"/>
          <w:szCs w:val="24"/>
          <w:lang w:val="en-GB" w:eastAsia="en-US" w:bidi="ar-SA"/>
        </w:rPr>
        <w:t>7913</w:t>
      </w:r>
      <w:bookmarkStart w:id="37" w:name="_GoBack"/>
      <w:bookmarkEnd w:id="37"/>
    </w:p>
    <w:p>
      <w:pPr>
        <w:spacing w:after="120"/>
        <w:ind w:left="1985" w:hanging="1985"/>
        <w:rPr>
          <w:rFonts w:ascii="Arial" w:hAnsi="Arial" w:eastAsia="宋体" w:cs="Times New Roman"/>
          <w:b/>
          <w:sz w:val="24"/>
          <w:szCs w:val="24"/>
          <w:lang w:val="en-GB" w:eastAsia="zh-CN" w:bidi="ar-SA"/>
        </w:rPr>
      </w:pPr>
      <w:r>
        <w:rPr>
          <w:rFonts w:ascii="Arial" w:hAnsi="Arial" w:eastAsia="宋体" w:cs="Times New Roman"/>
          <w:b/>
          <w:sz w:val="24"/>
          <w:szCs w:val="24"/>
          <w:lang w:val="en-GB" w:eastAsia="zh-CN" w:bidi="ar-SA"/>
        </w:rPr>
        <w:t>Fukuoka, Japan, May 20 – May 24, 2024</w:t>
      </w:r>
    </w:p>
    <w:p>
      <w:pPr>
        <w:spacing w:after="120"/>
        <w:ind w:left="1985" w:hanging="1985"/>
        <w:rPr>
          <w:rFonts w:ascii="Arial" w:hAnsi="Arial" w:eastAsia="宋体" w:cs="Times New Roman"/>
          <w:b/>
          <w:sz w:val="24"/>
          <w:szCs w:val="24"/>
          <w:lang w:val="en-GB" w:eastAsia="zh-CN" w:bidi="ar-SA"/>
        </w:rPr>
      </w:pPr>
    </w:p>
    <w:p>
      <w:pPr>
        <w:spacing w:after="120"/>
        <w:ind w:left="1985" w:hanging="1985"/>
        <w:rPr>
          <w:rFonts w:hint="default" w:ascii="Arial" w:hAnsi="Arial" w:eastAsia="宋体" w:cs="Arial"/>
          <w:color w:val="000000"/>
          <w:sz w:val="22"/>
          <w:lang w:val="en-US" w:eastAsia="zh-CN"/>
        </w:rPr>
      </w:pPr>
      <w:r>
        <w:rPr>
          <w:rFonts w:ascii="Arial" w:hAnsi="Arial" w:cs="Arial"/>
          <w:b/>
          <w:sz w:val="22"/>
        </w:rPr>
        <w:t>Source:</w:t>
      </w:r>
      <w:r>
        <w:rPr>
          <w:rFonts w:ascii="Arial" w:hAnsi="Arial" w:cs="Arial"/>
          <w:b/>
          <w:sz w:val="22"/>
        </w:rPr>
        <w:tab/>
      </w:r>
      <w:r>
        <w:rPr>
          <w:rFonts w:hint="eastAsia" w:ascii="Arial" w:hAnsi="Arial" w:eastAsia="宋体" w:cs="Arial"/>
          <w:color w:val="000000"/>
          <w:sz w:val="22"/>
          <w:lang w:val="en-US" w:eastAsia="zh-CN"/>
        </w:rPr>
        <w:t>China Unicom</w:t>
      </w:r>
    </w:p>
    <w:p>
      <w:pPr>
        <w:spacing w:after="120"/>
        <w:ind w:left="1985" w:hanging="1985"/>
        <w:rPr>
          <w:rFonts w:hint="eastAsia" w:ascii="Arial" w:hAnsi="Arial" w:eastAsia="宋体" w:cs="Arial"/>
          <w:color w:val="000000"/>
          <w:sz w:val="22"/>
          <w:lang w:val="en-US" w:eastAsia="zh-CN"/>
        </w:rPr>
      </w:pPr>
      <w:r>
        <w:rPr>
          <w:rFonts w:ascii="Arial" w:hAnsi="Arial" w:cs="Arial"/>
          <w:b/>
          <w:color w:val="000000"/>
          <w:sz w:val="22"/>
        </w:rPr>
        <w:t>Title:</w:t>
      </w:r>
      <w:r>
        <w:rPr>
          <w:rFonts w:ascii="Arial" w:hAnsi="Arial" w:cs="Arial"/>
          <w:b/>
          <w:color w:val="000000"/>
          <w:sz w:val="22"/>
        </w:rPr>
        <w:tab/>
      </w:r>
      <w:r>
        <w:rPr>
          <w:rFonts w:ascii="Arial" w:hAnsi="Arial" w:cs="Arial"/>
          <w:color w:val="000000"/>
          <w:sz w:val="22"/>
          <w:lang w:eastAsia="ja-JP"/>
        </w:rPr>
        <w:t xml:space="preserve">TP for TR 38.896 to add PC2 </w:t>
      </w:r>
      <w:r>
        <w:rPr>
          <w:rFonts w:hint="eastAsia" w:ascii="Arial" w:hAnsi="Arial" w:eastAsia="宋体" w:cs="Arial"/>
          <w:color w:val="000000"/>
          <w:sz w:val="22"/>
          <w:lang w:val="en-US" w:eastAsia="zh-CN"/>
        </w:rPr>
        <w:t xml:space="preserve">NS_17 </w:t>
      </w:r>
      <w:r>
        <w:rPr>
          <w:rFonts w:ascii="Arial" w:hAnsi="Arial" w:cs="Arial"/>
          <w:color w:val="000000"/>
          <w:sz w:val="22"/>
          <w:lang w:eastAsia="ja-JP"/>
        </w:rPr>
        <w:t>for n2</w:t>
      </w:r>
      <w:r>
        <w:rPr>
          <w:rFonts w:hint="eastAsia" w:ascii="Arial" w:hAnsi="Arial" w:eastAsia="宋体" w:cs="Arial"/>
          <w:color w:val="000000"/>
          <w:sz w:val="22"/>
          <w:lang w:val="en-US" w:eastAsia="zh-CN"/>
        </w:rPr>
        <w:t>8</w:t>
      </w:r>
    </w:p>
    <w:p>
      <w:pPr>
        <w:tabs>
          <w:tab w:val="left" w:pos="284"/>
          <w:tab w:val="left" w:pos="568"/>
          <w:tab w:val="left" w:pos="852"/>
          <w:tab w:val="left" w:pos="1136"/>
          <w:tab w:val="left" w:pos="1420"/>
          <w:tab w:val="left" w:pos="1704"/>
          <w:tab w:val="left" w:pos="1988"/>
          <w:tab w:val="left" w:pos="4215"/>
        </w:tabs>
        <w:spacing w:after="120"/>
        <w:ind w:left="1985" w:hanging="1985"/>
        <w:rPr>
          <w:rFonts w:hint="default" w:ascii="Arial" w:hAnsi="Arial" w:eastAsia="宋体" w:cs="Arial"/>
          <w:bCs/>
          <w:color w:val="000000"/>
          <w:sz w:val="22"/>
          <w:lang w:val="en-US" w:eastAsia="zh-CN"/>
        </w:rPr>
      </w:pPr>
      <w:r>
        <w:rPr>
          <w:rFonts w:ascii="Arial" w:hAnsi="Arial" w:cs="Arial"/>
          <w:b/>
          <w:color w:val="000000"/>
          <w:sz w:val="22"/>
        </w:rPr>
        <w:t>Agenda item:</w:t>
      </w:r>
      <w:r>
        <w:rPr>
          <w:rFonts w:ascii="Arial" w:hAnsi="Arial" w:cs="Arial"/>
          <w:b/>
          <w:color w:val="000000"/>
          <w:sz w:val="22"/>
        </w:rPr>
        <w:tab/>
      </w:r>
      <w:r>
        <w:rPr>
          <w:rFonts w:ascii="Arial" w:hAnsi="Arial" w:cs="Arial"/>
          <w:b/>
          <w:color w:val="000000"/>
          <w:sz w:val="22"/>
          <w:lang w:eastAsia="ja-JP"/>
        </w:rPr>
        <w:tab/>
      </w:r>
      <w:r>
        <w:rPr>
          <w:rFonts w:ascii="Arial" w:hAnsi="Arial" w:cs="Arial"/>
          <w:b/>
          <w:color w:val="000000"/>
          <w:sz w:val="22"/>
          <w:lang w:eastAsia="ja-JP"/>
        </w:rPr>
        <w:tab/>
      </w:r>
      <w:r>
        <w:rPr>
          <w:rFonts w:hint="eastAsia" w:ascii="Arial" w:hAnsi="Arial" w:eastAsia="宋体" w:cs="Arial"/>
          <w:color w:val="000000"/>
          <w:sz w:val="22"/>
          <w:highlight w:val="none"/>
          <w:lang w:val="en-US" w:eastAsia="zh-CN"/>
        </w:rPr>
        <w:t>6.19.2</w:t>
      </w:r>
    </w:p>
    <w:p>
      <w:pPr>
        <w:spacing w:after="120"/>
        <w:ind w:left="1985" w:hanging="1985"/>
        <w:rPr>
          <w:rFonts w:ascii="Arial" w:hAnsi="Arial" w:cs="Arial"/>
          <w:sz w:val="22"/>
          <w:lang w:eastAsia="ja-JP"/>
        </w:rPr>
      </w:pPr>
      <w:r>
        <w:rPr>
          <w:rFonts w:ascii="Arial" w:hAnsi="Arial" w:cs="Arial"/>
          <w:b/>
          <w:color w:val="000000"/>
          <w:sz w:val="22"/>
        </w:rPr>
        <w:t>Document for:</w:t>
      </w:r>
      <w:r>
        <w:rPr>
          <w:rFonts w:ascii="Arial" w:hAnsi="Arial" w:cs="Arial"/>
          <w:b/>
          <w:color w:val="000000"/>
          <w:sz w:val="22"/>
        </w:rPr>
        <w:tab/>
      </w:r>
      <w:r>
        <w:rPr>
          <w:rFonts w:ascii="Arial" w:hAnsi="Arial" w:cs="Arial"/>
          <w:color w:val="000000"/>
          <w:sz w:val="22"/>
          <w:lang w:eastAsia="ja-JP"/>
        </w:rPr>
        <w:t>Approval</w:t>
      </w:r>
    </w:p>
    <w:p>
      <w:pPr>
        <w:pStyle w:val="2"/>
        <w:pBdr>
          <w:top w:val="single" w:color="auto" w:sz="12" w:space="6"/>
        </w:pBdr>
        <w:rPr>
          <w:lang w:eastAsia="ja-JP"/>
        </w:rPr>
      </w:pPr>
      <w:r>
        <w:rPr>
          <w:lang w:eastAsia="ja-JP"/>
        </w:rPr>
        <w:t>1. Introduction</w:t>
      </w:r>
    </w:p>
    <w:p>
      <w:pPr>
        <w:pStyle w:val="33"/>
        <w:ind w:left="100" w:leftChars="50"/>
        <w:rPr>
          <w:rFonts w:hint="default" w:eastAsia="宋体"/>
          <w:lang w:val="en-US" w:eastAsia="zh-CN"/>
        </w:rPr>
      </w:pPr>
      <w:r>
        <w:rPr>
          <w:rFonts w:eastAsia="宋体"/>
          <w:lang w:eastAsia="zh-CN"/>
        </w:rPr>
        <w:t xml:space="preserve">A text proposal for TR 38.896 to add </w:t>
      </w:r>
      <w:r>
        <w:rPr>
          <w:rFonts w:hint="eastAsia" w:eastAsia="宋体"/>
          <w:lang w:val="en-US" w:eastAsia="zh-CN"/>
        </w:rPr>
        <w:t>agreements in WF [1] made on NS_17 PC2 for n28 by dual-duplexer architecture.</w:t>
      </w:r>
    </w:p>
    <w:p>
      <w:pPr>
        <w:pStyle w:val="2"/>
        <w:rPr>
          <w:rFonts w:eastAsia="宋体"/>
          <w:lang w:eastAsia="zh-CN"/>
        </w:rPr>
      </w:pPr>
      <w:r>
        <w:rPr>
          <w:rFonts w:eastAsia="宋体"/>
          <w:lang w:eastAsia="zh-CN"/>
        </w:rPr>
        <w:t>2</w:t>
      </w:r>
      <w:r>
        <w:rPr>
          <w:lang w:eastAsia="ja-JP"/>
        </w:rPr>
        <w:t>. Text Proposal</w:t>
      </w:r>
      <w:bookmarkStart w:id="5" w:name="_Toc494295307"/>
      <w:bookmarkStart w:id="6" w:name="_Toc460338137"/>
      <w:bookmarkStart w:id="7" w:name="_Toc492043890"/>
      <w:bookmarkStart w:id="8" w:name="_Toc492044144"/>
      <w:bookmarkStart w:id="9" w:name="_Toc443593759"/>
    </w:p>
    <w:p>
      <w:pPr>
        <w:rPr>
          <w:rFonts w:ascii="Arial" w:hAnsi="Arial" w:cs="Arial"/>
          <w:color w:val="0000FF"/>
          <w:sz w:val="32"/>
          <w:szCs w:val="32"/>
          <w:lang w:eastAsia="ja-JP"/>
        </w:rPr>
      </w:pPr>
      <w:r>
        <w:rPr>
          <w:rFonts w:ascii="Arial" w:hAnsi="Arial" w:cs="Arial"/>
          <w:color w:val="0000FF"/>
          <w:sz w:val="32"/>
          <w:szCs w:val="32"/>
          <w:lang w:eastAsia="ja-JP"/>
        </w:rPr>
        <w:t>---Start of changes---</w:t>
      </w:r>
    </w:p>
    <w:p>
      <w:pPr>
        <w:pStyle w:val="3"/>
        <w:rPr>
          <w:lang w:val="en-US" w:eastAsia="zh-CN"/>
        </w:rPr>
      </w:pPr>
      <w:bookmarkStart w:id="10" w:name="_Toc19647"/>
      <w:bookmarkStart w:id="11" w:name="_Toc9957"/>
      <w:bookmarkStart w:id="12" w:name="_Toc21788"/>
      <w:bookmarkStart w:id="13" w:name="_Toc531769356"/>
      <w:bookmarkStart w:id="14" w:name="_Toc523750860"/>
      <w:bookmarkStart w:id="15" w:name="_Toc519110869"/>
      <w:bookmarkStart w:id="16" w:name="_Toc70600122"/>
      <w:bookmarkStart w:id="17" w:name="_Toc70600206"/>
      <w:bookmarkStart w:id="18" w:name="_Toc47701541"/>
      <w:bookmarkStart w:id="19" w:name="_Toc69978630"/>
      <w:bookmarkStart w:id="20" w:name="_Toc527979873"/>
      <w:bookmarkStart w:id="21" w:name="_Toc73361237"/>
      <w:bookmarkStart w:id="22" w:name="_Toc39586608"/>
      <w:bookmarkStart w:id="23" w:name="_Toc39585265"/>
      <w:bookmarkStart w:id="24" w:name="_Toc523749795"/>
      <w:r>
        <w:rPr>
          <w:rFonts w:hint="eastAsia"/>
          <w:lang w:eastAsia="zh-CN"/>
        </w:rPr>
        <w:t>5</w:t>
      </w:r>
      <w:r>
        <w:t>.</w:t>
      </w:r>
      <w:r>
        <w:rPr>
          <w:rFonts w:hint="eastAsia"/>
          <w:lang w:val="en-US" w:eastAsia="zh-CN"/>
        </w:rPr>
        <w:t>2</w:t>
      </w:r>
      <w:r>
        <w:tab/>
      </w:r>
      <w:r>
        <w:rPr>
          <w:rFonts w:hint="eastAsia"/>
          <w:lang w:val="en-US" w:eastAsia="zh-CN"/>
        </w:rPr>
        <w:t>NR band n</w:t>
      </w:r>
      <w:r>
        <w:rPr>
          <w:lang w:val="en-US" w:eastAsia="zh-CN"/>
        </w:rPr>
        <w:t>2</w:t>
      </w:r>
      <w:r>
        <w:rPr>
          <w:rFonts w:hint="eastAsia"/>
          <w:lang w:val="en-US" w:eastAsia="zh-CN"/>
        </w:rPr>
        <w:t>8</w:t>
      </w:r>
      <w:bookmarkEnd w:id="10"/>
      <w:bookmarkEnd w:id="11"/>
      <w:bookmarkEnd w:id="12"/>
    </w:p>
    <w:p>
      <w:pPr>
        <w:pStyle w:val="4"/>
        <w:rPr>
          <w:rFonts w:cs="Arial"/>
          <w:szCs w:val="28"/>
          <w:lang w:eastAsia="zh-CN"/>
        </w:rPr>
      </w:pPr>
      <w:bookmarkStart w:id="25" w:name="_Toc27260"/>
      <w:bookmarkStart w:id="26" w:name="_Toc934"/>
      <w:bookmarkStart w:id="27" w:name="_Toc27351"/>
      <w:r>
        <w:rPr>
          <w:rFonts w:cs="Arial"/>
          <w:szCs w:val="28"/>
          <w:lang w:eastAsia="zh-CN"/>
        </w:rPr>
        <w:t>5</w:t>
      </w:r>
      <w:r>
        <w:rPr>
          <w:rFonts w:hint="eastAsia" w:cs="Arial"/>
          <w:szCs w:val="28"/>
          <w:lang w:eastAsia="zh-CN"/>
        </w:rPr>
        <w:t>.</w:t>
      </w:r>
      <w:r>
        <w:rPr>
          <w:rFonts w:hint="eastAsia" w:cs="Arial"/>
          <w:szCs w:val="28"/>
          <w:lang w:val="en-US"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25"/>
      <w:bookmarkEnd w:id="26"/>
      <w:bookmarkEnd w:id="27"/>
    </w:p>
    <w:p>
      <w:pPr>
        <w:pStyle w:val="95"/>
        <w:rPr>
          <w:lang w:val="en-US" w:eastAsia="zh-CN"/>
        </w:rPr>
      </w:pPr>
      <w:r>
        <w:rPr>
          <w:lang w:val="en-US"/>
        </w:rPr>
        <w:t>Table 5.</w:t>
      </w:r>
      <w:r>
        <w:rPr>
          <w:rFonts w:hint="eastAsia"/>
          <w:lang w:val="en-US" w:eastAsia="zh-CN"/>
        </w:rPr>
        <w:t>2.1</w:t>
      </w:r>
      <w:r>
        <w:rPr>
          <w:lang w:val="en-US"/>
        </w:rPr>
        <w:t xml:space="preserve">-1: </w:t>
      </w:r>
      <w:r>
        <w:rPr>
          <w:rFonts w:hint="eastAsia"/>
          <w:lang w:val="en-US" w:eastAsia="zh-CN"/>
        </w:rPr>
        <w:t>UE output power for PC2</w:t>
      </w:r>
    </w:p>
    <w:tbl>
      <w:tblPr>
        <w:tblStyle w:val="61"/>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7"/>
        <w:gridCol w:w="3343"/>
        <w:gridCol w:w="3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pc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86"/>
            </w:pPr>
            <w:r>
              <w:t>NR</w:t>
            </w:r>
          </w:p>
          <w:p>
            <w:pPr>
              <w:pStyle w:val="86"/>
            </w:pPr>
            <w:r>
              <w:t>band</w:t>
            </w:r>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6"/>
            </w:pPr>
            <w:r>
              <w:t xml:space="preserve">Class </w:t>
            </w:r>
            <w:r>
              <w:rPr>
                <w:rFonts w:hint="eastAsia"/>
                <w:lang w:val="en-US" w:eastAsia="zh-CN"/>
              </w:rPr>
              <w:t>2</w:t>
            </w:r>
            <w:r>
              <w:t xml:space="preserve"> (dBm)</w:t>
            </w:r>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6"/>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7"/>
              <w:rPr>
                <w:lang w:val="en-US" w:eastAsia="zh-CN"/>
              </w:rPr>
            </w:pPr>
            <w:r>
              <w:rPr>
                <w:rFonts w:hint="eastAsia" w:cs="Arial"/>
                <w:iCs/>
              </w:rPr>
              <w:t>n</w:t>
            </w:r>
            <w:r>
              <w:rPr>
                <w:rFonts w:cs="Arial"/>
                <w:iCs/>
              </w:rPr>
              <w:t>2</w:t>
            </w:r>
            <w:r>
              <w:rPr>
                <w:rFonts w:hint="eastAsia" w:cs="Arial"/>
                <w:iCs/>
                <w:lang w:val="en-US" w:eastAsia="zh-CN"/>
              </w:rPr>
              <w:t>8</w:t>
            </w:r>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7"/>
              <w:rPr>
                <w:rFonts w:eastAsia="宋体"/>
                <w:lang w:val="en-US" w:eastAsia="zh-CN"/>
              </w:rPr>
            </w:pPr>
            <w:r>
              <w:rPr>
                <w:rFonts w:hint="eastAsia" w:eastAsia="宋体"/>
                <w:lang w:val="en-US" w:eastAsia="zh-CN"/>
              </w:rPr>
              <w:t>26</w:t>
            </w:r>
          </w:p>
        </w:tc>
        <w:tc>
          <w:tcPr>
            <w:tcW w:w="1724" w:type="pct"/>
            <w:tcBorders>
              <w:top w:val="single" w:color="auto" w:sz="4" w:space="0"/>
              <w:left w:val="single" w:color="auto" w:sz="4" w:space="0"/>
              <w:bottom w:val="single" w:color="auto" w:sz="4" w:space="0"/>
              <w:right w:val="single" w:color="auto" w:sz="4" w:space="0"/>
            </w:tcBorders>
            <w:tcMar>
              <w:left w:w="28" w:type="dxa"/>
              <w:right w:w="28" w:type="dxa"/>
            </w:tcMar>
          </w:tcPr>
          <w:p>
            <w:pPr>
              <w:pStyle w:val="87"/>
            </w:pPr>
            <w:r>
              <w:rPr>
                <w:lang w:eastAsia="ko-KR"/>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3"/>
            <w:tcBorders>
              <w:top w:val="single" w:color="auto" w:sz="4" w:space="0"/>
              <w:left w:val="single" w:color="auto" w:sz="4" w:space="0"/>
              <w:bottom w:val="single" w:color="auto" w:sz="4" w:space="0"/>
              <w:right w:val="single" w:color="auto" w:sz="4" w:space="0"/>
            </w:tcBorders>
            <w:tcMar>
              <w:left w:w="28" w:type="dxa"/>
              <w:right w:w="28" w:type="dxa"/>
            </w:tcMar>
          </w:tcPr>
          <w:p>
            <w:pPr>
              <w:pStyle w:val="101"/>
              <w:rPr>
                <w:lang w:eastAsia="ko-KR"/>
              </w:rPr>
            </w:pPr>
            <w:r>
              <w:rPr>
                <w:lang w:val="en-US" w:eastAsia="zh-CN" w:bidi="ar"/>
              </w:rPr>
              <w:t>NOTE 3: Refers to the transmission bandwidths confined within F</w:t>
            </w:r>
            <w:r>
              <w:rPr>
                <w:sz w:val="11"/>
                <w:szCs w:val="11"/>
                <w:lang w:val="en-US" w:eastAsia="zh-CN" w:bidi="ar"/>
              </w:rPr>
              <w:t xml:space="preserve">UL_low </w:t>
            </w:r>
            <w:r>
              <w:rPr>
                <w:lang w:val="en-US" w:eastAsia="zh-CN" w:bidi="ar"/>
              </w:rPr>
              <w:t>and F</w:t>
            </w:r>
            <w:r>
              <w:rPr>
                <w:sz w:val="11"/>
                <w:szCs w:val="11"/>
                <w:lang w:val="en-US" w:eastAsia="zh-CN" w:bidi="ar"/>
              </w:rPr>
              <w:t xml:space="preserve">UL_low </w:t>
            </w:r>
            <w:r>
              <w:rPr>
                <w:lang w:val="en-US" w:eastAsia="zh-CN" w:bidi="ar"/>
              </w:rPr>
              <w:t>+ 4 MHz or F</w:t>
            </w:r>
            <w:r>
              <w:rPr>
                <w:sz w:val="11"/>
                <w:szCs w:val="11"/>
                <w:lang w:val="en-US" w:eastAsia="zh-CN" w:bidi="ar"/>
              </w:rPr>
              <w:t xml:space="preserve">UL_high </w:t>
            </w:r>
            <w:r>
              <w:rPr>
                <w:lang w:val="en-US" w:eastAsia="zh-CN" w:bidi="ar"/>
              </w:rPr>
              <w:t>– 4 MHz and F</w:t>
            </w:r>
            <w:r>
              <w:rPr>
                <w:sz w:val="11"/>
                <w:szCs w:val="11"/>
                <w:lang w:val="en-US" w:eastAsia="zh-CN" w:bidi="ar"/>
              </w:rPr>
              <w:t>UL_high</w:t>
            </w:r>
            <w:r>
              <w:rPr>
                <w:lang w:val="en-US" w:eastAsia="zh-CN" w:bidi="ar"/>
              </w:rPr>
              <w:t>, the maximum output power requirement is relaxed by reducing the lower tolerance limit by 1.5 dB.</w:t>
            </w:r>
          </w:p>
        </w:tc>
      </w:tr>
    </w:tbl>
    <w:p>
      <w:pPr>
        <w:jc w:val="center"/>
        <w:rPr>
          <w:lang w:eastAsia="en-GB"/>
        </w:rPr>
      </w:pPr>
    </w:p>
    <w:p>
      <w:pPr>
        <w:pStyle w:val="4"/>
        <w:rPr>
          <w:rFonts w:cs="Arial"/>
          <w:szCs w:val="28"/>
          <w:lang w:val="en-US" w:eastAsia="zh-CN"/>
        </w:rPr>
      </w:pPr>
      <w:bookmarkStart w:id="28" w:name="_Toc30087"/>
      <w:bookmarkStart w:id="29" w:name="_Toc13077"/>
      <w:bookmarkStart w:id="30" w:name="_Toc2304"/>
      <w:r>
        <w:rPr>
          <w:rFonts w:cs="Arial"/>
          <w:lang w:eastAsia="zh-CN"/>
        </w:rPr>
        <w:t>5.</w:t>
      </w:r>
      <w:r>
        <w:rPr>
          <w:rFonts w:hint="eastAsia" w:cs="Arial"/>
          <w:lang w:val="en-US" w:eastAsia="zh-CN"/>
        </w:rPr>
        <w:t>2</w:t>
      </w:r>
      <w:r>
        <w:rPr>
          <w:rFonts w:cs="Arial"/>
          <w:lang w:eastAsia="zh-CN"/>
        </w:rPr>
        <w:t>.</w:t>
      </w:r>
      <w:r>
        <w:rPr>
          <w:rFonts w:hint="eastAsia" w:cs="Arial"/>
          <w:lang w:eastAsia="zh-CN"/>
        </w:rPr>
        <w:t>2</w:t>
      </w:r>
      <w:r>
        <w:rPr>
          <w:rFonts w:cs="Arial"/>
          <w:lang w:eastAsia="zh-CN"/>
        </w:rPr>
        <w:tab/>
      </w:r>
      <w:r>
        <w:rPr>
          <w:rFonts w:hint="eastAsia" w:cs="Arial"/>
          <w:lang w:val="en-US" w:eastAsia="zh-CN"/>
        </w:rPr>
        <w:t>A-MPR requirements</w:t>
      </w:r>
      <w:bookmarkEnd w:id="28"/>
      <w:bookmarkEnd w:id="29"/>
      <w:bookmarkEnd w:id="30"/>
    </w:p>
    <w:p>
      <w:pPr>
        <w:rPr>
          <w:rFonts w:hint="default" w:ascii="Arial" w:hAnsi="Arial" w:cs="Arial"/>
          <w:color w:val="0000FF"/>
          <w:sz w:val="32"/>
          <w:szCs w:val="32"/>
          <w:lang w:val="en-US" w:eastAsia="zh-CN"/>
        </w:rPr>
      </w:pPr>
      <w:bookmarkStart w:id="31" w:name="_Toc22179"/>
      <w:bookmarkStart w:id="32" w:name="_Toc2022"/>
      <w:bookmarkStart w:id="33" w:name="_Toc1873"/>
      <w:r>
        <w:rPr>
          <w:rFonts w:hint="eastAsia" w:ascii="Arial" w:hAnsi="Arial" w:cs="Arial"/>
          <w:color w:val="0000FF"/>
          <w:sz w:val="32"/>
          <w:szCs w:val="32"/>
          <w:lang w:val="en-US" w:eastAsia="zh-CN"/>
        </w:rPr>
        <w:t>&lt;&lt;Unchanged omitted&gt;&gt;</w:t>
      </w:r>
    </w:p>
    <w:bookmarkEnd w:id="31"/>
    <w:bookmarkEnd w:id="32"/>
    <w:bookmarkEnd w:id="33"/>
    <w:p>
      <w:pPr>
        <w:pStyle w:val="4"/>
        <w:rPr>
          <w:rStyle w:val="579"/>
          <w:lang w:eastAsia="en-US"/>
        </w:rPr>
      </w:pPr>
      <w:bookmarkStart w:id="34" w:name="_Toc3099"/>
      <w:bookmarkStart w:id="35" w:name="_Toc29569"/>
      <w:bookmarkStart w:id="36" w:name="_Toc27929"/>
      <w:r>
        <w:rPr>
          <w:rStyle w:val="579"/>
          <w:lang w:eastAsia="en-US"/>
        </w:rPr>
        <w:t>5.</w:t>
      </w:r>
      <w:r>
        <w:rPr>
          <w:rStyle w:val="579"/>
          <w:rFonts w:hint="eastAsia"/>
          <w:lang w:val="en-US" w:eastAsia="zh-CN"/>
        </w:rPr>
        <w:t>2</w:t>
      </w:r>
      <w:r>
        <w:rPr>
          <w:rStyle w:val="579"/>
          <w:lang w:eastAsia="en-US"/>
        </w:rPr>
        <w:t>.2.2 NS_17</w:t>
      </w:r>
      <w:bookmarkEnd w:id="34"/>
      <w:bookmarkEnd w:id="35"/>
      <w:bookmarkEnd w:id="36"/>
    </w:p>
    <w:p>
      <w:pPr>
        <w:pStyle w:val="6"/>
        <w:rPr>
          <w:ins w:id="1" w:author="China Unicom" w:date="2024-05-09T16:12:25Z"/>
          <w:rFonts w:hint="default"/>
          <w:lang w:val="en-US" w:eastAsia="zh-CN"/>
        </w:rPr>
        <w:pPrChange w:id="0" w:author="China Unicom" w:date="2024-05-09T16:12:49Z">
          <w:pPr/>
        </w:pPrChange>
      </w:pPr>
      <w:ins w:id="2" w:author="China Unicom" w:date="2024-05-09T16:12:26Z">
        <w:r>
          <w:rPr>
            <w:rFonts w:hint="eastAsia"/>
            <w:lang w:val="en-US" w:eastAsia="zh-CN"/>
          </w:rPr>
          <w:t>5</w:t>
        </w:r>
      </w:ins>
      <w:ins w:id="3" w:author="China Unicom" w:date="2024-05-09T16:12:27Z">
        <w:r>
          <w:rPr>
            <w:rFonts w:hint="eastAsia"/>
            <w:lang w:val="en-US" w:eastAsia="zh-CN"/>
          </w:rPr>
          <w:t>.2</w:t>
        </w:r>
      </w:ins>
      <w:ins w:id="4" w:author="China Unicom" w:date="2024-05-09T16:12:28Z">
        <w:r>
          <w:rPr>
            <w:rFonts w:hint="eastAsia"/>
            <w:lang w:val="en-US" w:eastAsia="zh-CN"/>
          </w:rPr>
          <w:t>.2.2</w:t>
        </w:r>
      </w:ins>
      <w:ins w:id="5" w:author="China Unicom" w:date="2024-05-09T16:12:30Z">
        <w:r>
          <w:rPr>
            <w:rFonts w:hint="eastAsia"/>
            <w:lang w:val="en-US" w:eastAsia="zh-CN"/>
          </w:rPr>
          <w:t>.1</w:t>
        </w:r>
      </w:ins>
      <w:ins w:id="6" w:author="China Unicom" w:date="2024-05-09T16:12:32Z">
        <w:r>
          <w:rPr>
            <w:rFonts w:hint="eastAsia"/>
            <w:lang w:val="en-US" w:eastAsia="zh-CN"/>
          </w:rPr>
          <w:t xml:space="preserve"> </w:t>
        </w:r>
      </w:ins>
      <w:ins w:id="7" w:author="China Unicom" w:date="2024-05-09T16:12:33Z">
        <w:r>
          <w:rPr>
            <w:rFonts w:hint="eastAsia"/>
            <w:lang w:val="en-US" w:eastAsia="zh-CN"/>
          </w:rPr>
          <w:t>D</w:t>
        </w:r>
      </w:ins>
      <w:ins w:id="8" w:author="China Unicom" w:date="2024-05-09T16:12:34Z">
        <w:r>
          <w:rPr>
            <w:rFonts w:hint="eastAsia"/>
            <w:lang w:val="en-US" w:eastAsia="zh-CN"/>
          </w:rPr>
          <w:t xml:space="preserve">ual </w:t>
        </w:r>
      </w:ins>
      <w:ins w:id="9" w:author="China Unicom" w:date="2024-05-09T16:12:35Z">
        <w:r>
          <w:rPr>
            <w:rFonts w:hint="eastAsia"/>
            <w:lang w:val="en-US" w:eastAsia="zh-CN"/>
          </w:rPr>
          <w:t>dup</w:t>
        </w:r>
      </w:ins>
      <w:ins w:id="10" w:author="China Unicom" w:date="2024-05-09T16:12:36Z">
        <w:r>
          <w:rPr>
            <w:rFonts w:hint="eastAsia"/>
            <w:lang w:val="en-US" w:eastAsia="zh-CN"/>
          </w:rPr>
          <w:t>lexer</w:t>
        </w:r>
      </w:ins>
    </w:p>
    <w:p>
      <w:pPr>
        <w:rPr>
          <w:del w:id="11" w:author="China Unicom" w:date="2024-05-09T15:29:57Z"/>
          <w:lang w:val="en-US"/>
        </w:rPr>
      </w:pPr>
      <w:ins w:id="12" w:author="China Unicom" w:date="2024-05-09T15:29:57Z">
        <w:r>
          <w:rPr>
            <w:rFonts w:hint="eastAsia" w:eastAsia="宋体"/>
            <w:szCs w:val="24"/>
            <w:lang w:val="en-US" w:eastAsia="zh-CN"/>
          </w:rPr>
          <w:t>For a UE implementing the dual-duplexer on band n28, no A-MPR for NS_17 is needed for PC2 as well as PC3, for BW of 5MHz and 10MHz.</w:t>
        </w:r>
      </w:ins>
      <w:del w:id="13" w:author="China Unicom" w:date="2024-05-09T15:29:57Z">
        <w:r>
          <w:rPr>
            <w:lang w:val="en-US"/>
          </w:rPr>
          <w:delText>FFS</w:delText>
        </w:r>
      </w:del>
    </w:p>
    <w:p>
      <w:pPr>
        <w:rPr>
          <w:ins w:id="14" w:author="China Unicom" w:date="2024-05-09T15:30:08Z"/>
          <w:rFonts w:hint="default"/>
          <w:lang w:val="en-US" w:eastAsia="zh-CN"/>
        </w:rPr>
      </w:pPr>
    </w:p>
    <w:p>
      <w:pPr>
        <w:pStyle w:val="6"/>
        <w:rPr>
          <w:ins w:id="16" w:author="China Unicom" w:date="2024-05-09T16:12:55Z"/>
          <w:rFonts w:hint="default"/>
          <w:lang w:val="en-US" w:eastAsia="zh-CN"/>
        </w:rPr>
        <w:pPrChange w:id="15" w:author="China Unicom" w:date="2024-05-09T16:13:09Z">
          <w:pPr/>
        </w:pPrChange>
      </w:pPr>
      <w:ins w:id="17" w:author="China Unicom" w:date="2024-05-09T16:12:56Z">
        <w:r>
          <w:rPr>
            <w:rFonts w:hint="eastAsia"/>
            <w:lang w:val="en-US" w:eastAsia="zh-CN"/>
          </w:rPr>
          <w:t>5.</w:t>
        </w:r>
      </w:ins>
      <w:ins w:id="18" w:author="China Unicom" w:date="2024-05-09T16:12:57Z">
        <w:r>
          <w:rPr>
            <w:rFonts w:hint="eastAsia"/>
            <w:lang w:val="en-US" w:eastAsia="zh-CN"/>
          </w:rPr>
          <w:t>2.2.</w:t>
        </w:r>
      </w:ins>
      <w:ins w:id="19" w:author="China Unicom" w:date="2024-05-09T16:12:58Z">
        <w:r>
          <w:rPr>
            <w:rFonts w:hint="eastAsia"/>
            <w:lang w:val="en-US" w:eastAsia="zh-CN"/>
          </w:rPr>
          <w:t>2.2</w:t>
        </w:r>
      </w:ins>
      <w:ins w:id="20" w:author="China Unicom" w:date="2024-05-09T16:12:59Z">
        <w:r>
          <w:rPr>
            <w:rFonts w:hint="eastAsia"/>
            <w:lang w:val="en-US" w:eastAsia="zh-CN"/>
          </w:rPr>
          <w:t xml:space="preserve"> </w:t>
        </w:r>
      </w:ins>
      <w:ins w:id="21" w:author="China Unicom" w:date="2024-05-09T16:13:00Z">
        <w:r>
          <w:rPr>
            <w:rFonts w:hint="eastAsia"/>
            <w:lang w:val="en-US" w:eastAsia="zh-CN"/>
          </w:rPr>
          <w:t>Fu</w:t>
        </w:r>
      </w:ins>
      <w:ins w:id="22" w:author="China Unicom" w:date="2024-05-09T16:13:01Z">
        <w:r>
          <w:rPr>
            <w:rFonts w:hint="eastAsia"/>
            <w:lang w:val="en-US" w:eastAsia="zh-CN"/>
          </w:rPr>
          <w:t>ll-ba</w:t>
        </w:r>
      </w:ins>
      <w:ins w:id="23" w:author="China Unicom" w:date="2024-05-09T16:13:02Z">
        <w:r>
          <w:rPr>
            <w:rFonts w:hint="eastAsia"/>
            <w:lang w:val="en-US" w:eastAsia="zh-CN"/>
          </w:rPr>
          <w:t>nd d</w:t>
        </w:r>
      </w:ins>
      <w:ins w:id="24" w:author="China Unicom" w:date="2024-05-09T16:13:03Z">
        <w:r>
          <w:rPr>
            <w:rFonts w:hint="eastAsia"/>
            <w:lang w:val="en-US" w:eastAsia="zh-CN"/>
          </w:rPr>
          <w:t>uple</w:t>
        </w:r>
      </w:ins>
      <w:ins w:id="25" w:author="China Unicom" w:date="2024-05-09T16:13:04Z">
        <w:r>
          <w:rPr>
            <w:rFonts w:hint="eastAsia"/>
            <w:lang w:val="en-US" w:eastAsia="zh-CN"/>
          </w:rPr>
          <w:t>xer</w:t>
        </w:r>
      </w:ins>
    </w:p>
    <w:p>
      <w:pPr>
        <w:rPr>
          <w:ins w:id="26" w:author="China Unicom" w:date="2024-05-09T16:41:06Z"/>
          <w:rFonts w:hint="eastAsia" w:eastAsia="宋体"/>
          <w:szCs w:val="24"/>
          <w:lang w:val="en-US" w:eastAsia="zh-CN"/>
        </w:rPr>
      </w:pPr>
      <w:ins w:id="27" w:author="China Unicom" w:date="2024-05-09T16:40:50Z">
        <w:r>
          <w:rPr>
            <w:rFonts w:hint="eastAsia"/>
            <w:lang w:val="en-US" w:eastAsia="zh-CN"/>
          </w:rPr>
          <w:t>Anal</w:t>
        </w:r>
      </w:ins>
      <w:ins w:id="28" w:author="China Unicom" w:date="2024-05-09T16:40:51Z">
        <w:r>
          <w:rPr>
            <w:rFonts w:hint="eastAsia"/>
            <w:lang w:val="en-US" w:eastAsia="zh-CN"/>
          </w:rPr>
          <w:t>ysis</w:t>
        </w:r>
      </w:ins>
      <w:ins w:id="29" w:author="China Unicom" w:date="2024-05-09T16:40:52Z">
        <w:r>
          <w:rPr>
            <w:rFonts w:hint="eastAsia"/>
            <w:lang w:val="en-US" w:eastAsia="zh-CN"/>
          </w:rPr>
          <w:t xml:space="preserve"> </w:t>
        </w:r>
      </w:ins>
      <w:ins w:id="30" w:author="China Unicom" w:date="2024-05-09T16:40:53Z">
        <w:r>
          <w:rPr>
            <w:rFonts w:hint="eastAsia"/>
            <w:lang w:val="en-US" w:eastAsia="zh-CN"/>
          </w:rPr>
          <w:t>w</w:t>
        </w:r>
      </w:ins>
      <w:ins w:id="31" w:author="China Unicom" w:date="2024-05-09T16:40:55Z">
        <w:r>
          <w:rPr>
            <w:rFonts w:hint="eastAsia"/>
            <w:lang w:val="en-US" w:eastAsia="zh-CN"/>
          </w:rPr>
          <w:t xml:space="preserve">ere </w:t>
        </w:r>
      </w:ins>
      <w:ins w:id="32" w:author="China Unicom" w:date="2024-05-09T16:40:56Z">
        <w:r>
          <w:rPr>
            <w:rFonts w:hint="eastAsia"/>
            <w:lang w:val="en-US" w:eastAsia="zh-CN"/>
          </w:rPr>
          <w:t>al</w:t>
        </w:r>
      </w:ins>
      <w:ins w:id="33" w:author="China Unicom" w:date="2024-05-09T16:40:57Z">
        <w:r>
          <w:rPr>
            <w:rFonts w:hint="eastAsia"/>
            <w:lang w:val="en-US" w:eastAsia="zh-CN"/>
          </w:rPr>
          <w:t>so ca</w:t>
        </w:r>
      </w:ins>
      <w:ins w:id="34" w:author="China Unicom" w:date="2024-05-09T16:40:58Z">
        <w:r>
          <w:rPr>
            <w:rFonts w:hint="eastAsia"/>
            <w:lang w:val="en-US" w:eastAsia="zh-CN"/>
          </w:rPr>
          <w:t>rried</w:t>
        </w:r>
      </w:ins>
      <w:ins w:id="35" w:author="China Unicom" w:date="2024-05-09T16:40:59Z">
        <w:r>
          <w:rPr>
            <w:rFonts w:hint="eastAsia"/>
            <w:lang w:val="en-US" w:eastAsia="zh-CN"/>
          </w:rPr>
          <w:t xml:space="preserve"> ou</w:t>
        </w:r>
      </w:ins>
      <w:ins w:id="36" w:author="China Unicom" w:date="2024-05-09T16:41:00Z">
        <w:r>
          <w:rPr>
            <w:rFonts w:hint="eastAsia"/>
            <w:lang w:val="en-US" w:eastAsia="zh-CN"/>
          </w:rPr>
          <w:t>t</w:t>
        </w:r>
      </w:ins>
      <w:ins w:id="37" w:author="China Unicom" w:date="2024-05-09T15:30:10Z">
        <w:r>
          <w:rPr>
            <w:rFonts w:hint="eastAsia"/>
            <w:lang w:val="en-US" w:eastAsia="zh-CN"/>
          </w:rPr>
          <w:t xml:space="preserve"> for</w:t>
        </w:r>
      </w:ins>
      <w:ins w:id="38" w:author="China Unicom" w:date="2024-05-09T15:30:11Z">
        <w:r>
          <w:rPr>
            <w:rFonts w:hint="eastAsia"/>
            <w:lang w:val="en-US" w:eastAsia="zh-CN"/>
          </w:rPr>
          <w:t xml:space="preserve"> </w:t>
        </w:r>
      </w:ins>
      <w:ins w:id="39" w:author="China Unicom" w:date="2024-05-09T15:30:18Z">
        <w:r>
          <w:rPr>
            <w:rFonts w:hint="eastAsia" w:eastAsia="宋体"/>
            <w:szCs w:val="24"/>
            <w:lang w:val="en-US" w:eastAsia="zh-CN"/>
          </w:rPr>
          <w:t xml:space="preserve">a UE implementing the </w:t>
        </w:r>
      </w:ins>
      <w:ins w:id="40" w:author="China Unicom" w:date="2024-05-09T15:30:21Z">
        <w:r>
          <w:rPr>
            <w:rFonts w:hint="eastAsia" w:eastAsia="宋体"/>
            <w:szCs w:val="24"/>
            <w:lang w:val="en-US" w:eastAsia="zh-CN"/>
          </w:rPr>
          <w:t>f</w:t>
        </w:r>
      </w:ins>
      <w:ins w:id="41" w:author="China Unicom" w:date="2024-05-09T15:30:22Z">
        <w:r>
          <w:rPr>
            <w:rFonts w:hint="eastAsia" w:eastAsia="宋体"/>
            <w:szCs w:val="24"/>
            <w:lang w:val="en-US" w:eastAsia="zh-CN"/>
          </w:rPr>
          <w:t>ull-</w:t>
        </w:r>
      </w:ins>
      <w:ins w:id="42" w:author="China Unicom" w:date="2024-05-09T15:30:23Z">
        <w:r>
          <w:rPr>
            <w:rFonts w:hint="eastAsia" w:eastAsia="宋体"/>
            <w:szCs w:val="24"/>
            <w:lang w:val="en-US" w:eastAsia="zh-CN"/>
          </w:rPr>
          <w:t xml:space="preserve">band </w:t>
        </w:r>
      </w:ins>
      <w:ins w:id="43" w:author="China Unicom" w:date="2024-05-09T15:30:18Z">
        <w:r>
          <w:rPr>
            <w:rFonts w:hint="eastAsia" w:eastAsia="宋体"/>
            <w:szCs w:val="24"/>
            <w:lang w:val="en-US" w:eastAsia="zh-CN"/>
          </w:rPr>
          <w:t>duplexer on band n28</w:t>
        </w:r>
      </w:ins>
      <w:ins w:id="44" w:author="China Unicom" w:date="2024-05-09T15:30:31Z">
        <w:r>
          <w:rPr>
            <w:rFonts w:hint="eastAsia" w:eastAsia="宋体"/>
            <w:szCs w:val="24"/>
            <w:lang w:val="en-US" w:eastAsia="zh-CN"/>
          </w:rPr>
          <w:t xml:space="preserve"> P</w:t>
        </w:r>
      </w:ins>
      <w:ins w:id="45" w:author="China Unicom" w:date="2024-05-09T15:30:32Z">
        <w:r>
          <w:rPr>
            <w:rFonts w:hint="eastAsia" w:eastAsia="宋体"/>
            <w:szCs w:val="24"/>
            <w:lang w:val="en-US" w:eastAsia="zh-CN"/>
          </w:rPr>
          <w:t>C2.</w:t>
        </w:r>
      </w:ins>
    </w:p>
    <w:p>
      <w:pPr>
        <w:pStyle w:val="7"/>
        <w:rPr>
          <w:ins w:id="47" w:author="China Unicom" w:date="2024-05-09T16:41:36Z"/>
          <w:rFonts w:hint="eastAsia"/>
          <w:lang w:val="en-US" w:eastAsia="zh-CN"/>
        </w:rPr>
        <w:pPrChange w:id="46" w:author="China Unicom" w:date="2024-05-09T16:42:00Z">
          <w:pPr/>
        </w:pPrChange>
      </w:pPr>
      <w:ins w:id="48" w:author="China Unicom" w:date="2024-05-09T16:41:12Z">
        <w:r>
          <w:rPr>
            <w:rFonts w:hint="eastAsia"/>
            <w:lang w:val="en-US" w:eastAsia="zh-CN"/>
          </w:rPr>
          <w:t>5.</w:t>
        </w:r>
      </w:ins>
      <w:ins w:id="49" w:author="China Unicom" w:date="2024-05-09T16:41:13Z">
        <w:r>
          <w:rPr>
            <w:rFonts w:hint="eastAsia"/>
            <w:lang w:val="en-US" w:eastAsia="zh-CN"/>
          </w:rPr>
          <w:t>2.2</w:t>
        </w:r>
      </w:ins>
      <w:ins w:id="50" w:author="China Unicom" w:date="2024-05-09T16:41:14Z">
        <w:r>
          <w:rPr>
            <w:rFonts w:hint="eastAsia"/>
            <w:lang w:val="en-US" w:eastAsia="zh-CN"/>
          </w:rPr>
          <w:t>.2.2</w:t>
        </w:r>
      </w:ins>
      <w:ins w:id="51" w:author="China Unicom" w:date="2024-05-09T16:41:15Z">
        <w:r>
          <w:rPr>
            <w:rFonts w:hint="eastAsia"/>
            <w:lang w:val="en-US" w:eastAsia="zh-CN"/>
          </w:rPr>
          <w:t>.1</w:t>
        </w:r>
      </w:ins>
      <w:ins w:id="52" w:author="China Unicom" w:date="2024-05-09T16:41:43Z">
        <w:r>
          <w:rPr>
            <w:rFonts w:hint="eastAsia"/>
            <w:lang w:val="en-US" w:eastAsia="zh-CN"/>
          </w:rPr>
          <w:t xml:space="preserve"> </w:t>
        </w:r>
      </w:ins>
      <w:ins w:id="53" w:author="China Unicom" w:date="2024-05-09T16:41:44Z">
        <w:r>
          <w:rPr>
            <w:rFonts w:hint="eastAsia"/>
            <w:lang w:val="en-US" w:eastAsia="zh-CN"/>
          </w:rPr>
          <w:t>S</w:t>
        </w:r>
      </w:ins>
      <w:ins w:id="54" w:author="China Unicom" w:date="2024-05-09T16:41:39Z">
        <w:r>
          <w:rPr>
            <w:rFonts w:hint="eastAsia"/>
            <w:lang w:val="en-US" w:eastAsia="zh-CN"/>
          </w:rPr>
          <w:t>imulation results from Apple (R4-240017</w:t>
        </w:r>
      </w:ins>
      <w:ins w:id="55" w:author="China Unicom" w:date="2024-05-09T16:41:53Z">
        <w:r>
          <w:rPr>
            <w:rFonts w:hint="eastAsia"/>
            <w:lang w:val="en-US" w:eastAsia="zh-CN"/>
          </w:rPr>
          <w:t>0</w:t>
        </w:r>
      </w:ins>
      <w:ins w:id="56" w:author="China Unicom" w:date="2024-05-09T16:41:39Z">
        <w:r>
          <w:rPr>
            <w:rFonts w:hint="eastAsia"/>
            <w:lang w:val="en-US" w:eastAsia="zh-CN"/>
          </w:rPr>
          <w:t>)</w:t>
        </w:r>
      </w:ins>
    </w:p>
    <w:p>
      <w:pPr>
        <w:rPr>
          <w:ins w:id="58" w:author="China Unicom" w:date="2024-05-09T16:42:47Z"/>
        </w:rPr>
        <w:pPrChange w:id="57" w:author="China Unicom" w:date="2024-05-09T16:43:07Z">
          <w:pPr>
            <w:pStyle w:val="7"/>
          </w:pPr>
        </w:pPrChange>
      </w:pPr>
      <w:ins w:id="59" w:author="China Unicom" w:date="2024-05-09T16:42:47Z">
        <w:r>
          <w:rPr/>
          <w:t>1</w:t>
        </w:r>
      </w:ins>
      <w:ins w:id="60" w:author="China Unicom" w:date="2024-05-09T16:43:01Z">
        <w:r>
          <w:rPr>
            <w:rFonts w:hint="default" w:eastAsia="MS Mincho"/>
            <w:lang w:val="en-US" w:eastAsia="zh-CN"/>
            <w:rPrChange w:id="61" w:author="China Unicom" w:date="2024-05-09T16:43:07Z">
              <w:rPr>
                <w:rFonts w:hint="eastAsia" w:eastAsia="宋体"/>
                <w:lang w:val="en-US" w:eastAsia="zh-CN"/>
              </w:rPr>
            </w:rPrChange>
          </w:rPr>
          <w:t>.</w:t>
        </w:r>
      </w:ins>
      <w:ins w:id="62" w:author="China Unicom" w:date="2024-05-09T16:42:47Z">
        <w:r>
          <w:rPr/>
          <w:t xml:space="preserve"> Simulation assumptions</w:t>
        </w:r>
      </w:ins>
    </w:p>
    <w:p>
      <w:pPr>
        <w:rPr>
          <w:ins w:id="63" w:author="China Unicom" w:date="2024-05-09T16:42:47Z"/>
        </w:rPr>
      </w:pPr>
      <w:ins w:id="64" w:author="China Unicom" w:date="2024-05-09T16:42:47Z">
        <w:r>
          <w:rPr/>
          <w:t>The following assumptions and requirements for the simulations are used:</w:t>
        </w:r>
      </w:ins>
    </w:p>
    <w:p>
      <w:pPr>
        <w:pStyle w:val="184"/>
        <w:numPr>
          <w:ilvl w:val="0"/>
          <w:numId w:val="20"/>
        </w:numPr>
        <w:rPr>
          <w:ins w:id="65" w:author="China Unicom" w:date="2024-05-09T16:42:47Z"/>
        </w:rPr>
      </w:pPr>
      <w:ins w:id="66" w:author="China Unicom" w:date="2024-05-09T16:42:47Z">
        <w:r>
          <w:rPr/>
          <w:t>Power Class 3 &amp; 2</w:t>
        </w:r>
      </w:ins>
    </w:p>
    <w:p>
      <w:pPr>
        <w:pStyle w:val="184"/>
        <w:numPr>
          <w:ilvl w:val="0"/>
          <w:numId w:val="20"/>
        </w:numPr>
        <w:rPr>
          <w:ins w:id="67" w:author="China Unicom" w:date="2024-05-09T16:42:47Z"/>
        </w:rPr>
      </w:pPr>
      <w:ins w:id="68" w:author="China Unicom" w:date="2024-05-09T16:42:47Z">
        <w:r>
          <w:rPr/>
          <w:t>Fixed Bias</w:t>
        </w:r>
      </w:ins>
    </w:p>
    <w:p>
      <w:pPr>
        <w:pStyle w:val="184"/>
        <w:numPr>
          <w:ilvl w:val="0"/>
          <w:numId w:val="20"/>
        </w:numPr>
        <w:rPr>
          <w:ins w:id="69" w:author="China Unicom" w:date="2024-05-09T16:42:47Z"/>
        </w:rPr>
      </w:pPr>
      <w:ins w:id="70" w:author="China Unicom" w:date="2024-05-09T16:42:47Z">
        <w:r>
          <w:rPr/>
          <w:t>NR Waveform</w:t>
        </w:r>
      </w:ins>
    </w:p>
    <w:p>
      <w:pPr>
        <w:pStyle w:val="184"/>
        <w:numPr>
          <w:ilvl w:val="0"/>
          <w:numId w:val="20"/>
        </w:numPr>
        <w:rPr>
          <w:ins w:id="71" w:author="China Unicom" w:date="2024-05-09T16:42:47Z"/>
        </w:rPr>
      </w:pPr>
      <w:ins w:id="72" w:author="China Unicom" w:date="2024-05-09T16:42:47Z">
        <w:r>
          <w:rPr/>
          <w:t>Calibration: 1dB MPR: DFT-s-OFDM QPSK 20MHz, 100RB0</w:t>
        </w:r>
      </w:ins>
    </w:p>
    <w:p>
      <w:pPr>
        <w:pStyle w:val="184"/>
        <w:numPr>
          <w:ilvl w:val="0"/>
          <w:numId w:val="20"/>
        </w:numPr>
        <w:rPr>
          <w:ins w:id="73" w:author="China Unicom" w:date="2024-05-09T16:42:47Z"/>
        </w:rPr>
      </w:pPr>
      <w:ins w:id="74" w:author="China Unicom" w:date="2024-05-09T16:42:47Z">
        <w:r>
          <w:rPr/>
          <w:t>Carrier Leakage: 28dBc</w:t>
        </w:r>
      </w:ins>
    </w:p>
    <w:p>
      <w:pPr>
        <w:pStyle w:val="184"/>
        <w:numPr>
          <w:ilvl w:val="0"/>
          <w:numId w:val="20"/>
        </w:numPr>
        <w:rPr>
          <w:ins w:id="75" w:author="China Unicom" w:date="2024-05-09T16:42:47Z"/>
        </w:rPr>
      </w:pPr>
      <w:ins w:id="76" w:author="China Unicom" w:date="2024-05-09T16:42:47Z">
        <w:r>
          <w:rPr/>
          <w:t>Image: 28dBc</w:t>
        </w:r>
      </w:ins>
    </w:p>
    <w:p>
      <w:pPr>
        <w:pStyle w:val="184"/>
        <w:numPr>
          <w:ilvl w:val="0"/>
          <w:numId w:val="20"/>
        </w:numPr>
        <w:rPr>
          <w:ins w:id="77" w:author="China Unicom" w:date="2024-05-09T16:42:47Z"/>
        </w:rPr>
      </w:pPr>
      <w:ins w:id="78" w:author="China Unicom" w:date="2024-05-09T16:42:47Z">
        <w:r>
          <w:rPr/>
          <w:t>CIM3: 60dBc</w:t>
        </w:r>
      </w:ins>
    </w:p>
    <w:p>
      <w:pPr>
        <w:pStyle w:val="184"/>
        <w:numPr>
          <w:ilvl w:val="0"/>
          <w:numId w:val="20"/>
        </w:numPr>
        <w:rPr>
          <w:ins w:id="79" w:author="China Unicom" w:date="2024-05-09T16:42:47Z"/>
        </w:rPr>
      </w:pPr>
      <w:ins w:id="80" w:author="China Unicom" w:date="2024-05-09T16:42:47Z">
        <w:r>
          <w:rPr/>
          <w:t>CIM5: 70dBc</w:t>
        </w:r>
      </w:ins>
    </w:p>
    <w:p>
      <w:pPr>
        <w:rPr>
          <w:ins w:id="81" w:author="China Unicom" w:date="2024-05-09T16:42:47Z"/>
        </w:rPr>
      </w:pPr>
    </w:p>
    <w:p>
      <w:pPr>
        <w:rPr>
          <w:ins w:id="83" w:author="China Unicom" w:date="2024-05-09T16:42:47Z"/>
        </w:rPr>
        <w:pPrChange w:id="82" w:author="China Unicom" w:date="2024-05-09T16:43:17Z">
          <w:pPr>
            <w:pStyle w:val="7"/>
          </w:pPr>
        </w:pPrChange>
      </w:pPr>
      <w:ins w:id="84" w:author="China Unicom" w:date="2024-05-09T16:43:21Z">
        <w:r>
          <w:rPr>
            <w:rFonts w:hint="eastAsia" w:eastAsia="宋体"/>
            <w:lang w:val="en-US" w:eastAsia="zh-CN"/>
          </w:rPr>
          <w:t>2.</w:t>
        </w:r>
      </w:ins>
      <w:ins w:id="85" w:author="China Unicom" w:date="2024-05-09T16:43:25Z">
        <w:r>
          <w:rPr>
            <w:rFonts w:hint="eastAsia" w:eastAsia="宋体"/>
            <w:lang w:val="en-US" w:eastAsia="zh-CN"/>
          </w:rPr>
          <w:t xml:space="preserve"> </w:t>
        </w:r>
      </w:ins>
      <w:ins w:id="86" w:author="China Unicom" w:date="2024-05-09T16:42:47Z">
        <w:r>
          <w:rPr/>
          <w:t>Simulation results UE-to-UE Coexistence</w:t>
        </w:r>
      </w:ins>
    </w:p>
    <w:p>
      <w:pPr>
        <w:jc w:val="both"/>
        <w:rPr>
          <w:ins w:id="87" w:author="China Unicom" w:date="2024-05-09T16:42:47Z"/>
        </w:rPr>
      </w:pPr>
      <w:ins w:id="88" w:author="China Unicom" w:date="2024-05-09T16:42:47Z">
        <w:r>
          <w:rPr/>
          <w:t xml:space="preserve">The situation for UE-to-UE coexistence for a 10MHz channel with lower edge at 718MHz is depicted below. The in-band emission limit is applicable up to 703MHz since </w:t>
        </w:r>
      </w:ins>
      <w:ins w:id="89" w:author="China Unicom" w:date="2024-05-09T16:42:47Z">
        <w:r>
          <w:rPr>
            <w:u w:val="single"/>
          </w:rPr>
          <w:t>no</w:t>
        </w:r>
      </w:ins>
      <w:ins w:id="90" w:author="China Unicom" w:date="2024-05-09T16:42:47Z">
        <w:r>
          <w:rPr/>
          <w:t xml:space="preserve"> Note 15 is used. Note 15 causes the emission requirement to be applicable inside the F</w:t>
        </w:r>
      </w:ins>
      <w:ins w:id="91" w:author="China Unicom" w:date="2024-05-09T16:42:47Z">
        <w:r>
          <w:rPr>
            <w:vertAlign w:val="subscript"/>
          </w:rPr>
          <w:t>OOB</w:t>
        </w:r>
      </w:ins>
      <w:ins w:id="92" w:author="China Unicom" w:date="2024-05-09T16:42:47Z">
        <w:r>
          <w:rPr/>
          <w:t xml:space="preserve"> range and is used for certain other protected frequency ranges, however it is not used in this case. Additionally Note 34 restricts the LCRB to a maximum of 30RBs. Additionally, RB_start is limited to 1 &lt; RB_start &lt; 48.</w:t>
        </w:r>
      </w:ins>
    </w:p>
    <w:p>
      <w:pPr>
        <w:jc w:val="center"/>
        <w:rPr>
          <w:ins w:id="93" w:author="China Unicom" w:date="2024-05-09T16:42:47Z"/>
        </w:rPr>
      </w:pPr>
      <w:ins w:id="94" w:author="China Unicom" w:date="2024-05-09T16:42:47Z">
        <w:r>
          <w:rPr/>
          <w:drawing>
            <wp:inline distT="0" distB="0" distL="0" distR="0">
              <wp:extent cx="5579745" cy="1776095"/>
              <wp:effectExtent l="128270" t="90170" r="330835" b="343535"/>
              <wp:docPr id="1054271341" name="Picture 1" descr="A graph with blue squares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271341" name="Picture 1" descr="A graph with blue squares and black text&#10;&#10;Description automatically generated"/>
                      <pic:cNvPicPr>
                        <a:picLocks noChangeAspect="1"/>
                      </pic:cNvPicPr>
                    </pic:nvPicPr>
                    <pic:blipFill>
                      <a:blip r:embed="rId6"/>
                      <a:stretch>
                        <a:fillRect/>
                      </a:stretch>
                    </pic:blipFill>
                    <pic:spPr>
                      <a:xfrm>
                        <a:off x="0" y="0"/>
                        <a:ext cx="5580000" cy="1776269"/>
                      </a:xfrm>
                      <a:prstGeom prst="rect">
                        <a:avLst/>
                      </a:prstGeom>
                      <a:ln>
                        <a:noFill/>
                      </a:ln>
                      <a:effectLst>
                        <a:outerShdw blurRad="292100" dist="139700" dir="2700000" algn="tl" rotWithShape="0">
                          <a:srgbClr val="333333">
                            <a:alpha val="65000"/>
                          </a:srgbClr>
                        </a:outerShdw>
                      </a:effectLst>
                    </pic:spPr>
                  </pic:pic>
                </a:graphicData>
              </a:graphic>
            </wp:inline>
          </w:drawing>
        </w:r>
      </w:ins>
    </w:p>
    <w:p>
      <w:pPr>
        <w:jc w:val="both"/>
        <w:rPr>
          <w:ins w:id="96" w:author="China Unicom" w:date="2024-05-09T16:42:47Z"/>
        </w:rPr>
      </w:pPr>
      <w:ins w:id="97" w:author="China Unicom" w:date="2024-05-09T16:42:47Z">
        <w:r>
          <w:rPr/>
          <w:t>The reported OBO in Table 1 considers only the UE-to-UE coexistence requirements but no other emission limits. According to the simulations no additional A-MPR is required to meet the in-band UE-to-UE coexistence requirements. The restrictions in LCRB, RB_start and the F</w:t>
        </w:r>
      </w:ins>
      <w:ins w:id="98" w:author="China Unicom" w:date="2024-05-09T16:42:47Z">
        <w:r>
          <w:rPr>
            <w:vertAlign w:val="subscript"/>
          </w:rPr>
          <w:t>OOB</w:t>
        </w:r>
      </w:ins>
      <w:ins w:id="99" w:author="China Unicom" w:date="2024-05-09T16:42:47Z">
        <w:r>
          <w:rPr/>
          <w:t xml:space="preserve"> range result in MPR being enough for compliance.</w:t>
        </w:r>
      </w:ins>
    </w:p>
    <w:p>
      <w:pPr>
        <w:rPr>
          <w:ins w:id="100" w:author="China Unicom" w:date="2024-05-09T16:42:47Z"/>
        </w:rPr>
      </w:pPr>
      <w:ins w:id="101" w:author="China Unicom" w:date="2024-05-09T16:42:47Z">
        <w:r>
          <w:rPr>
            <w:b/>
            <w:bCs/>
          </w:rPr>
          <w:t>Observation 1:</w:t>
        </w:r>
      </w:ins>
      <w:ins w:id="102" w:author="China Unicom" w:date="2024-05-09T16:42:47Z">
        <w:r>
          <w:rPr/>
          <w:t xml:space="preserve"> According to the simulations no additional A-MPR is required to meet the in-band UE-to-UE coexistence requirements. The restrictions in LCRB, RB_start and the F</w:t>
        </w:r>
      </w:ins>
      <w:ins w:id="103" w:author="China Unicom" w:date="2024-05-09T16:42:47Z">
        <w:r>
          <w:rPr>
            <w:vertAlign w:val="subscript"/>
          </w:rPr>
          <w:t>OOB</w:t>
        </w:r>
      </w:ins>
      <w:ins w:id="104" w:author="China Unicom" w:date="2024-05-09T16:42:47Z">
        <w:r>
          <w:rPr/>
          <w:t xml:space="preserve"> range result in MPR being enough for compliance.</w:t>
        </w:r>
      </w:ins>
    </w:p>
    <w:p>
      <w:pPr>
        <w:spacing w:after="60"/>
        <w:jc w:val="center"/>
        <w:rPr>
          <w:ins w:id="105" w:author="China Unicom" w:date="2024-05-09T16:42:47Z"/>
        </w:rPr>
      </w:pPr>
      <w:ins w:id="106" w:author="China Unicom" w:date="2024-05-09T16:42:47Z">
        <w:r>
          <w:rPr/>
          <w:t>Table 1: Power back-off for UE-to-UE coexistence requirements with single duplexer architecture</w:t>
        </w:r>
      </w:ins>
    </w:p>
    <w:tbl>
      <w:tblPr>
        <w:tblStyle w:val="62"/>
        <w:tblW w:w="0" w:type="auto"/>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
        <w:gridCol w:w="4416"/>
        <w:gridCol w:w="4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 w:author="China Unicom" w:date="2024-05-09T16:42:47Z"/>
        </w:trPr>
        <w:tc>
          <w:tcPr>
            <w:tcW w:w="941" w:type="dxa"/>
            <w:tcBorders>
              <w:bottom w:val="single" w:color="auto" w:sz="4" w:space="0"/>
            </w:tcBorders>
            <w:shd w:val="clear" w:color="auto" w:fill="D8D8D8" w:themeFill="background1" w:themeFillShade="D9"/>
          </w:tcPr>
          <w:p>
            <w:pPr>
              <w:tabs>
                <w:tab w:val="left" w:pos="3915"/>
              </w:tabs>
              <w:jc w:val="center"/>
              <w:rPr>
                <w:ins w:id="108" w:author="China Unicom" w:date="2024-05-09T16:42:47Z"/>
              </w:rPr>
            </w:pPr>
          </w:p>
        </w:tc>
        <w:tc>
          <w:tcPr>
            <w:tcW w:w="4413" w:type="dxa"/>
            <w:shd w:val="clear" w:color="auto" w:fill="D8D8D8" w:themeFill="background1" w:themeFillShade="D9"/>
            <w:vAlign w:val="center"/>
          </w:tcPr>
          <w:p>
            <w:pPr>
              <w:tabs>
                <w:tab w:val="left" w:pos="3915"/>
              </w:tabs>
              <w:spacing w:after="0"/>
              <w:jc w:val="center"/>
              <w:rPr>
                <w:ins w:id="109" w:author="China Unicom" w:date="2024-05-09T16:42:47Z"/>
              </w:rPr>
            </w:pPr>
            <w:ins w:id="110" w:author="China Unicom" w:date="2024-05-09T16:42:47Z">
              <w:r>
                <w:rPr/>
                <w:t>PC3</w:t>
              </w:r>
            </w:ins>
          </w:p>
        </w:tc>
        <w:tc>
          <w:tcPr>
            <w:tcW w:w="4424" w:type="dxa"/>
            <w:shd w:val="clear" w:color="auto" w:fill="D8D8D8" w:themeFill="background1" w:themeFillShade="D9"/>
            <w:vAlign w:val="center"/>
          </w:tcPr>
          <w:p>
            <w:pPr>
              <w:tabs>
                <w:tab w:val="left" w:pos="1214"/>
              </w:tabs>
              <w:spacing w:after="0"/>
              <w:jc w:val="center"/>
              <w:rPr>
                <w:ins w:id="111" w:author="China Unicom" w:date="2024-05-09T16:42:47Z"/>
              </w:rPr>
            </w:pPr>
            <w:ins w:id="112" w:author="China Unicom" w:date="2024-05-09T16:42:47Z">
              <w:r>
                <w:rPr/>
                <w:t>PC2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 w:author="China Unicom" w:date="2024-05-09T16:42:47Z"/>
        </w:trPr>
        <w:tc>
          <w:tcPr>
            <w:tcW w:w="941" w:type="dxa"/>
            <w:shd w:val="clear" w:color="auto" w:fill="D8D8D8" w:themeFill="background1" w:themeFillShade="D9"/>
            <w:vAlign w:val="center"/>
          </w:tcPr>
          <w:p>
            <w:pPr>
              <w:spacing w:after="0"/>
              <w:jc w:val="center"/>
              <w:rPr>
                <w:ins w:id="114" w:author="China Unicom" w:date="2024-05-09T16:42:47Z"/>
              </w:rPr>
            </w:pPr>
            <w:ins w:id="115" w:author="China Unicom" w:date="2024-05-09T16:42:47Z">
              <w:r>
                <w:rPr/>
                <w:t>DFT-s-OFDM</w:t>
              </w:r>
            </w:ins>
          </w:p>
        </w:tc>
        <w:tc>
          <w:tcPr>
            <w:tcW w:w="4413" w:type="dxa"/>
            <w:vAlign w:val="center"/>
          </w:tcPr>
          <w:p>
            <w:pPr>
              <w:spacing w:before="240"/>
              <w:jc w:val="center"/>
              <w:rPr>
                <w:ins w:id="116" w:author="China Unicom" w:date="2024-05-09T16:42:47Z"/>
              </w:rPr>
            </w:pPr>
            <w:ins w:id="117" w:author="China Unicom" w:date="2024-05-09T16:42:47Z">
              <w:r>
                <w:rPr/>
                <w:t>No limitation found for DFT-s-OFDM</w:t>
              </w:r>
            </w:ins>
          </w:p>
        </w:tc>
        <w:tc>
          <w:tcPr>
            <w:tcW w:w="4424" w:type="dxa"/>
            <w:vAlign w:val="center"/>
          </w:tcPr>
          <w:p>
            <w:pPr>
              <w:spacing w:before="240"/>
              <w:jc w:val="center"/>
              <w:rPr>
                <w:ins w:id="118" w:author="China Unicom" w:date="2024-05-09T16:42:47Z"/>
              </w:rPr>
            </w:pPr>
            <w:ins w:id="119" w:author="China Unicom" w:date="2024-05-09T16:42:47Z">
              <w:r>
                <w:rPr/>
                <w:t>No limitation found for DFT-s-OFDM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 w:author="China Unicom" w:date="2024-05-09T16:42:47Z"/>
        </w:trPr>
        <w:tc>
          <w:tcPr>
            <w:tcW w:w="941" w:type="dxa"/>
            <w:shd w:val="clear" w:color="auto" w:fill="D8D8D8" w:themeFill="background1" w:themeFillShade="D9"/>
            <w:vAlign w:val="center"/>
          </w:tcPr>
          <w:p>
            <w:pPr>
              <w:spacing w:after="0"/>
              <w:jc w:val="center"/>
              <w:rPr>
                <w:ins w:id="121" w:author="China Unicom" w:date="2024-05-09T16:42:47Z"/>
              </w:rPr>
            </w:pPr>
            <w:ins w:id="122" w:author="China Unicom" w:date="2024-05-09T16:42:47Z">
              <w:r>
                <w:rPr/>
                <w:t>CP-OFDM</w:t>
              </w:r>
            </w:ins>
          </w:p>
        </w:tc>
        <w:tc>
          <w:tcPr>
            <w:tcW w:w="4413" w:type="dxa"/>
          </w:tcPr>
          <w:p>
            <w:pPr>
              <w:jc w:val="center"/>
              <w:rPr>
                <w:ins w:id="123" w:author="China Unicom" w:date="2024-05-09T16:42:47Z"/>
              </w:rPr>
            </w:pPr>
            <w:ins w:id="124" w:author="China Unicom" w:date="2024-05-09T16:42:47Z">
              <w:r>
                <w:rPr/>
                <w:drawing>
                  <wp:inline distT="0" distB="0" distL="0" distR="0">
                    <wp:extent cx="2660015" cy="2159635"/>
                    <wp:effectExtent l="0" t="0" r="6985" b="12065"/>
                    <wp:docPr id="12702456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245617" name="Picture 1"/>
                            <pic:cNvPicPr>
                              <a:picLocks noChangeAspect="1"/>
                            </pic:cNvPicPr>
                          </pic:nvPicPr>
                          <pic:blipFill>
                            <a:blip r:embed="rId7"/>
                            <a:stretch>
                              <a:fillRect/>
                            </a:stretch>
                          </pic:blipFill>
                          <pic:spPr>
                            <a:xfrm>
                              <a:off x="0" y="0"/>
                              <a:ext cx="2660606" cy="2160000"/>
                            </a:xfrm>
                            <a:prstGeom prst="rect">
                              <a:avLst/>
                            </a:prstGeom>
                          </pic:spPr>
                        </pic:pic>
                      </a:graphicData>
                    </a:graphic>
                  </wp:inline>
                </w:drawing>
              </w:r>
            </w:ins>
          </w:p>
        </w:tc>
        <w:tc>
          <w:tcPr>
            <w:tcW w:w="4424" w:type="dxa"/>
          </w:tcPr>
          <w:p>
            <w:pPr>
              <w:jc w:val="center"/>
              <w:rPr>
                <w:ins w:id="126" w:author="China Unicom" w:date="2024-05-09T16:42:47Z"/>
              </w:rPr>
            </w:pPr>
            <w:ins w:id="127" w:author="China Unicom" w:date="2024-05-09T16:42:47Z">
              <w:r>
                <w:rPr/>
                <w:drawing>
                  <wp:inline distT="0" distB="0" distL="0" distR="0">
                    <wp:extent cx="2667000" cy="2159635"/>
                    <wp:effectExtent l="0" t="0" r="0" b="12065"/>
                    <wp:docPr id="1191296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29686" name="Picture 1"/>
                            <pic:cNvPicPr>
                              <a:picLocks noChangeAspect="1"/>
                            </pic:cNvPicPr>
                          </pic:nvPicPr>
                          <pic:blipFill>
                            <a:blip r:embed="rId8"/>
                            <a:stretch>
                              <a:fillRect/>
                            </a:stretch>
                          </pic:blipFill>
                          <pic:spPr>
                            <a:xfrm>
                              <a:off x="0" y="0"/>
                              <a:ext cx="2667080" cy="2160000"/>
                            </a:xfrm>
                            <a:prstGeom prst="rect">
                              <a:avLst/>
                            </a:prstGeom>
                          </pic:spPr>
                        </pic:pic>
                      </a:graphicData>
                    </a:graphic>
                  </wp:inline>
                </w:drawing>
              </w:r>
            </w:ins>
          </w:p>
        </w:tc>
      </w:tr>
    </w:tbl>
    <w:p>
      <w:pPr>
        <w:rPr>
          <w:ins w:id="129" w:author="China Unicom" w:date="2024-05-09T16:42:47Z"/>
        </w:rPr>
      </w:pPr>
    </w:p>
    <w:p>
      <w:pPr>
        <w:rPr>
          <w:ins w:id="130" w:author="China Unicom" w:date="2024-05-09T16:42:47Z"/>
        </w:rPr>
      </w:pPr>
    </w:p>
    <w:p>
      <w:pPr>
        <w:rPr>
          <w:ins w:id="132" w:author="China Unicom" w:date="2024-05-09T16:42:47Z"/>
        </w:rPr>
        <w:pPrChange w:id="131" w:author="China Unicom" w:date="2024-05-09T16:43:45Z">
          <w:pPr>
            <w:pStyle w:val="7"/>
          </w:pPr>
        </w:pPrChange>
      </w:pPr>
      <w:ins w:id="133" w:author="China Unicom" w:date="2024-05-09T16:42:47Z">
        <w:r>
          <w:rPr/>
          <w:t>3</w:t>
        </w:r>
      </w:ins>
      <w:ins w:id="134" w:author="China Unicom" w:date="2024-05-09T16:43:39Z">
        <w:r>
          <w:rPr>
            <w:rFonts w:hint="default" w:eastAsia="MS Mincho"/>
            <w:lang w:val="en-US" w:eastAsia="zh-CN"/>
            <w:rPrChange w:id="135" w:author="China Unicom" w:date="2024-05-09T16:43:45Z">
              <w:rPr>
                <w:rFonts w:hint="eastAsia" w:eastAsia="宋体"/>
                <w:lang w:val="en-US" w:eastAsia="zh-CN"/>
              </w:rPr>
            </w:rPrChange>
          </w:rPr>
          <w:t>.</w:t>
        </w:r>
      </w:ins>
      <w:ins w:id="136" w:author="China Unicom" w:date="2024-05-09T16:42:47Z">
        <w:r>
          <w:rPr/>
          <w:t xml:space="preserve"> Simulation results NS_17</w:t>
        </w:r>
      </w:ins>
    </w:p>
    <w:p>
      <w:pPr>
        <w:rPr>
          <w:ins w:id="137" w:author="China Unicom" w:date="2024-05-09T16:42:47Z"/>
        </w:rPr>
      </w:pPr>
      <w:ins w:id="138" w:author="China Unicom" w:date="2024-05-09T16:42:47Z">
        <w:r>
          <w:rPr/>
          <w:t>The situation for NS_17 for a 10MHz channel with lower edge at 718MHz is depicted below. The in-band emission limit is applicable up to frequency 710MHz since no exception for F</w:t>
        </w:r>
      </w:ins>
      <w:ins w:id="139" w:author="China Unicom" w:date="2024-05-09T16:42:47Z">
        <w:r>
          <w:rPr>
            <w:vertAlign w:val="subscript"/>
          </w:rPr>
          <w:t>OOB</w:t>
        </w:r>
      </w:ins>
      <w:ins w:id="140" w:author="China Unicom" w:date="2024-05-09T16:42:47Z">
        <w:r>
          <w:rPr/>
          <w:t xml:space="preserve"> applies.</w:t>
        </w:r>
      </w:ins>
    </w:p>
    <w:p>
      <w:pPr>
        <w:jc w:val="center"/>
        <w:rPr>
          <w:ins w:id="141" w:author="China Unicom" w:date="2024-05-09T16:42:47Z"/>
        </w:rPr>
      </w:pPr>
      <w:ins w:id="142" w:author="China Unicom" w:date="2024-05-09T16:42:47Z">
        <w:r>
          <w:rPr/>
          <w:drawing>
            <wp:inline distT="0" distB="0" distL="0" distR="0">
              <wp:extent cx="5579745" cy="1577340"/>
              <wp:effectExtent l="128270" t="90170" r="330835" b="332740"/>
              <wp:docPr id="915431144" name="Picture 1" descr="A diagram of a radio frequenc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431144" name="Picture 1" descr="A diagram of a radio frequency&#10;&#10;Description automatically generated with medium confidence"/>
                      <pic:cNvPicPr>
                        <a:picLocks noChangeAspect="1"/>
                      </pic:cNvPicPr>
                    </pic:nvPicPr>
                    <pic:blipFill>
                      <a:blip r:embed="rId9"/>
                      <a:stretch>
                        <a:fillRect/>
                      </a:stretch>
                    </pic:blipFill>
                    <pic:spPr>
                      <a:xfrm>
                        <a:off x="0" y="0"/>
                        <a:ext cx="5580000" cy="1577749"/>
                      </a:xfrm>
                      <a:prstGeom prst="rect">
                        <a:avLst/>
                      </a:prstGeom>
                      <a:ln>
                        <a:noFill/>
                      </a:ln>
                      <a:effectLst>
                        <a:outerShdw blurRad="292100" dist="139700" dir="2700000" algn="tl" rotWithShape="0">
                          <a:srgbClr val="333333">
                            <a:alpha val="65000"/>
                          </a:srgbClr>
                        </a:outerShdw>
                      </a:effectLst>
                    </pic:spPr>
                  </pic:pic>
                </a:graphicData>
              </a:graphic>
            </wp:inline>
          </w:drawing>
        </w:r>
      </w:ins>
    </w:p>
    <w:p>
      <w:pPr>
        <w:jc w:val="both"/>
        <w:rPr>
          <w:ins w:id="144" w:author="China Unicom" w:date="2024-05-09T16:42:47Z"/>
        </w:rPr>
      </w:pPr>
      <w:ins w:id="145" w:author="China Unicom" w:date="2024-05-09T16:42:47Z">
        <w:r>
          <w:rPr/>
          <w:t>The reported OBO in Table 2 only displays the back-off from NS_17 additional emission requirement (-26.2dBm/6MHz). The results indicate that additional power back-off is required for PC3 and PC2 in case of using a full-band duplexer architecture (i.e. single duplexer design). It is proposed to specify A-MPR for both power classes. The preference is to use modified MPR behaviour to distinguish legacy UEs (dual duplexer architecture) and new UEs (single duplexer architecture). The advantage compared to a new NS flag is that legacy UEs can camp on a cell and new UEs can signal their additional power back-off need. Furthermore, a new UE with superior performance could simply decide to not use the bit to indicate improved uplink power and coverage.</w:t>
        </w:r>
      </w:ins>
    </w:p>
    <w:p>
      <w:pPr>
        <w:rPr>
          <w:ins w:id="146" w:author="China Unicom" w:date="2024-05-09T16:42:47Z"/>
        </w:rPr>
      </w:pPr>
      <w:ins w:id="147" w:author="China Unicom" w:date="2024-05-09T16:42:47Z">
        <w:r>
          <w:rPr>
            <w:b/>
            <w:bCs/>
          </w:rPr>
          <w:t>Observation 2</w:t>
        </w:r>
      </w:ins>
      <w:ins w:id="148" w:author="China Unicom" w:date="2024-05-09T16:42:47Z">
        <w:r>
          <w:rPr/>
          <w:t>: For NS_17 with full-band duplexer architecture (i.e. single duplexer design) additional power back-off is required for PC3 and PC2.</w:t>
        </w:r>
      </w:ins>
    </w:p>
    <w:p>
      <w:pPr>
        <w:rPr>
          <w:ins w:id="149" w:author="China Unicom" w:date="2024-05-09T16:42:47Z"/>
        </w:rPr>
      </w:pPr>
      <w:ins w:id="150" w:author="China Unicom" w:date="2024-05-09T16:42:47Z">
        <w:r>
          <w:rPr>
            <w:b/>
            <w:bCs/>
          </w:rPr>
          <w:t>Observation 3</w:t>
        </w:r>
      </w:ins>
      <w:ins w:id="151" w:author="China Unicom" w:date="2024-05-09T16:42:47Z">
        <w:r>
          <w:rPr/>
          <w:t>: Introducing a new NS flag for single duplexer architecture would prevent legacy UEs to camp on the band n28 cell. Use of modified MPR behaviour would allow new and legacy UEs to camp on a cell and let the network know via bit setup whether additional power back-off is required. Additionally, a new UE with superior performance could simply decide to not use the bit to indicate improved uplink power and coverage. In total, the use of modified MPR behaviour results into more flexibility compared to a new NS flag.</w:t>
        </w:r>
      </w:ins>
    </w:p>
    <w:p>
      <w:pPr>
        <w:spacing w:after="60"/>
        <w:jc w:val="center"/>
        <w:rPr>
          <w:ins w:id="152" w:author="China Unicom" w:date="2024-05-09T16:42:47Z"/>
        </w:rPr>
      </w:pPr>
      <w:ins w:id="153" w:author="China Unicom" w:date="2024-05-09T16:42:47Z">
        <w:r>
          <w:rPr/>
          <w:t>Table 2: Power back-off for NS_17 with single duplexer architecture</w:t>
        </w:r>
      </w:ins>
    </w:p>
    <w:tbl>
      <w:tblPr>
        <w:tblStyle w:val="62"/>
        <w:tblW w:w="0" w:type="auto"/>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4446"/>
        <w:gridCol w:w="4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54" w:author="China Unicom" w:date="2024-05-09T16:42:47Z"/>
        </w:trPr>
        <w:tc>
          <w:tcPr>
            <w:tcW w:w="886" w:type="dxa"/>
            <w:tcBorders>
              <w:bottom w:val="single" w:color="auto" w:sz="4" w:space="0"/>
            </w:tcBorders>
            <w:shd w:val="clear" w:color="auto" w:fill="D8D8D8" w:themeFill="background1" w:themeFillShade="D9"/>
          </w:tcPr>
          <w:p>
            <w:pPr>
              <w:tabs>
                <w:tab w:val="left" w:pos="3915"/>
              </w:tabs>
              <w:jc w:val="center"/>
              <w:rPr>
                <w:ins w:id="155" w:author="China Unicom" w:date="2024-05-09T16:42:47Z"/>
              </w:rPr>
            </w:pPr>
          </w:p>
        </w:tc>
        <w:tc>
          <w:tcPr>
            <w:tcW w:w="4436" w:type="dxa"/>
            <w:shd w:val="clear" w:color="auto" w:fill="D8D8D8" w:themeFill="background1" w:themeFillShade="D9"/>
          </w:tcPr>
          <w:p>
            <w:pPr>
              <w:tabs>
                <w:tab w:val="left" w:pos="3915"/>
              </w:tabs>
              <w:jc w:val="center"/>
              <w:rPr>
                <w:ins w:id="156" w:author="China Unicom" w:date="2024-05-09T16:42:47Z"/>
              </w:rPr>
            </w:pPr>
            <w:ins w:id="157" w:author="China Unicom" w:date="2024-05-09T16:42:47Z">
              <w:r>
                <w:rPr/>
                <w:t>PC3</w:t>
              </w:r>
            </w:ins>
          </w:p>
        </w:tc>
        <w:tc>
          <w:tcPr>
            <w:tcW w:w="4456" w:type="dxa"/>
            <w:shd w:val="clear" w:color="auto" w:fill="D8D8D8" w:themeFill="background1" w:themeFillShade="D9"/>
          </w:tcPr>
          <w:p>
            <w:pPr>
              <w:tabs>
                <w:tab w:val="left" w:pos="1214"/>
              </w:tabs>
              <w:jc w:val="center"/>
              <w:rPr>
                <w:ins w:id="158" w:author="China Unicom" w:date="2024-05-09T16:42:47Z"/>
              </w:rPr>
            </w:pPr>
            <w:ins w:id="159" w:author="China Unicom" w:date="2024-05-09T16:42:47Z">
              <w:r>
                <w:rPr/>
                <w:t>PC2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 w:author="China Unicom" w:date="2024-05-09T16:42:47Z"/>
        </w:trPr>
        <w:tc>
          <w:tcPr>
            <w:tcW w:w="886" w:type="dxa"/>
            <w:shd w:val="clear" w:color="auto" w:fill="D8D8D8" w:themeFill="background1" w:themeFillShade="D9"/>
            <w:vAlign w:val="center"/>
          </w:tcPr>
          <w:p>
            <w:pPr>
              <w:jc w:val="center"/>
              <w:rPr>
                <w:ins w:id="161" w:author="China Unicom" w:date="2024-05-09T16:42:47Z"/>
              </w:rPr>
            </w:pPr>
            <w:ins w:id="162" w:author="China Unicom" w:date="2024-05-09T16:42:47Z">
              <w:r>
                <w:rPr/>
                <w:t>DFT-s-OFDM</w:t>
              </w:r>
            </w:ins>
          </w:p>
        </w:tc>
        <w:tc>
          <w:tcPr>
            <w:tcW w:w="4436" w:type="dxa"/>
          </w:tcPr>
          <w:p>
            <w:pPr>
              <w:jc w:val="center"/>
              <w:rPr>
                <w:ins w:id="163" w:author="China Unicom" w:date="2024-05-09T16:42:47Z"/>
              </w:rPr>
            </w:pPr>
            <w:ins w:id="164" w:author="China Unicom" w:date="2024-05-09T16:42:47Z">
              <w:r>
                <w:rPr/>
                <w:drawing>
                  <wp:inline distT="0" distB="0" distL="0" distR="0">
                    <wp:extent cx="2678430" cy="2159635"/>
                    <wp:effectExtent l="0" t="0" r="7620" b="12065"/>
                    <wp:docPr id="12593565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356500" name="Picture 1"/>
                            <pic:cNvPicPr>
                              <a:picLocks noChangeAspect="1"/>
                            </pic:cNvPicPr>
                          </pic:nvPicPr>
                          <pic:blipFill>
                            <a:blip r:embed="rId10"/>
                            <a:stretch>
                              <a:fillRect/>
                            </a:stretch>
                          </pic:blipFill>
                          <pic:spPr>
                            <a:xfrm>
                              <a:off x="0" y="0"/>
                              <a:ext cx="2678745" cy="2160000"/>
                            </a:xfrm>
                            <a:prstGeom prst="rect">
                              <a:avLst/>
                            </a:prstGeom>
                          </pic:spPr>
                        </pic:pic>
                      </a:graphicData>
                    </a:graphic>
                  </wp:inline>
                </w:drawing>
              </w:r>
            </w:ins>
          </w:p>
        </w:tc>
        <w:tc>
          <w:tcPr>
            <w:tcW w:w="4456" w:type="dxa"/>
          </w:tcPr>
          <w:p>
            <w:pPr>
              <w:jc w:val="center"/>
              <w:rPr>
                <w:ins w:id="166" w:author="China Unicom" w:date="2024-05-09T16:42:47Z"/>
              </w:rPr>
            </w:pPr>
            <w:ins w:id="167" w:author="China Unicom" w:date="2024-05-09T16:42:47Z">
              <w:r>
                <w:rPr/>
                <w:drawing>
                  <wp:inline distT="0" distB="0" distL="0" distR="0">
                    <wp:extent cx="2687955" cy="2159635"/>
                    <wp:effectExtent l="0" t="0" r="17145" b="12065"/>
                    <wp:docPr id="1138696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69699" name="Picture 1"/>
                            <pic:cNvPicPr>
                              <a:picLocks noChangeAspect="1"/>
                            </pic:cNvPicPr>
                          </pic:nvPicPr>
                          <pic:blipFill>
                            <a:blip r:embed="rId11"/>
                            <a:stretch>
                              <a:fillRect/>
                            </a:stretch>
                          </pic:blipFill>
                          <pic:spPr>
                            <a:xfrm>
                              <a:off x="0" y="0"/>
                              <a:ext cx="2688081" cy="2160000"/>
                            </a:xfrm>
                            <a:prstGeom prst="rect">
                              <a:avLst/>
                            </a:prstGeom>
                          </pic:spPr>
                        </pic:pic>
                      </a:graphicData>
                    </a:graphic>
                  </wp:inline>
                </w:drawing>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1" w:hRule="atLeast"/>
          <w:ins w:id="169" w:author="China Unicom" w:date="2024-05-09T16:42:47Z"/>
        </w:trPr>
        <w:tc>
          <w:tcPr>
            <w:tcW w:w="886" w:type="dxa"/>
            <w:shd w:val="clear" w:color="auto" w:fill="D8D8D8" w:themeFill="background1" w:themeFillShade="D9"/>
            <w:vAlign w:val="center"/>
          </w:tcPr>
          <w:p>
            <w:pPr>
              <w:jc w:val="center"/>
              <w:rPr>
                <w:ins w:id="170" w:author="China Unicom" w:date="2024-05-09T16:42:47Z"/>
              </w:rPr>
            </w:pPr>
            <w:ins w:id="171" w:author="China Unicom" w:date="2024-05-09T16:42:47Z">
              <w:r>
                <w:rPr/>
                <w:t>CP-OFDM</w:t>
              </w:r>
            </w:ins>
          </w:p>
        </w:tc>
        <w:tc>
          <w:tcPr>
            <w:tcW w:w="4436" w:type="dxa"/>
          </w:tcPr>
          <w:p>
            <w:pPr>
              <w:jc w:val="center"/>
              <w:rPr>
                <w:ins w:id="172" w:author="China Unicom" w:date="2024-05-09T16:42:47Z"/>
              </w:rPr>
            </w:pPr>
            <w:ins w:id="173" w:author="China Unicom" w:date="2024-05-09T16:42:47Z">
              <w:r>
                <w:rPr/>
                <w:drawing>
                  <wp:inline distT="0" distB="0" distL="0" distR="0">
                    <wp:extent cx="2650490" cy="2159635"/>
                    <wp:effectExtent l="0" t="0" r="16510" b="12065"/>
                    <wp:docPr id="5982330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33053" name="Picture 1"/>
                            <pic:cNvPicPr>
                              <a:picLocks noChangeAspect="1"/>
                            </pic:cNvPicPr>
                          </pic:nvPicPr>
                          <pic:blipFill>
                            <a:blip r:embed="rId12"/>
                            <a:stretch>
                              <a:fillRect/>
                            </a:stretch>
                          </pic:blipFill>
                          <pic:spPr>
                            <a:xfrm>
                              <a:off x="0" y="0"/>
                              <a:ext cx="2651122" cy="2160000"/>
                            </a:xfrm>
                            <a:prstGeom prst="rect">
                              <a:avLst/>
                            </a:prstGeom>
                          </pic:spPr>
                        </pic:pic>
                      </a:graphicData>
                    </a:graphic>
                  </wp:inline>
                </w:drawing>
              </w:r>
            </w:ins>
          </w:p>
        </w:tc>
        <w:tc>
          <w:tcPr>
            <w:tcW w:w="4456" w:type="dxa"/>
          </w:tcPr>
          <w:p>
            <w:pPr>
              <w:jc w:val="center"/>
              <w:rPr>
                <w:ins w:id="175" w:author="China Unicom" w:date="2024-05-09T16:42:47Z"/>
              </w:rPr>
            </w:pPr>
            <w:ins w:id="176" w:author="China Unicom" w:date="2024-05-09T16:42:47Z">
              <w:r>
                <w:rPr/>
                <w:drawing>
                  <wp:inline distT="0" distB="0" distL="0" distR="0">
                    <wp:extent cx="2627630" cy="2159635"/>
                    <wp:effectExtent l="0" t="0" r="1270" b="12065"/>
                    <wp:docPr id="20408162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816219" name="Picture 1"/>
                            <pic:cNvPicPr>
                              <a:picLocks noChangeAspect="1"/>
                            </pic:cNvPicPr>
                          </pic:nvPicPr>
                          <pic:blipFill>
                            <a:blip r:embed="rId13"/>
                            <a:stretch>
                              <a:fillRect/>
                            </a:stretch>
                          </pic:blipFill>
                          <pic:spPr>
                            <a:xfrm>
                              <a:off x="0" y="0"/>
                              <a:ext cx="2627705" cy="2160000"/>
                            </a:xfrm>
                            <a:prstGeom prst="rect">
                              <a:avLst/>
                            </a:prstGeom>
                          </pic:spPr>
                        </pic:pic>
                      </a:graphicData>
                    </a:graphic>
                  </wp:inline>
                </w:drawing>
              </w:r>
            </w:ins>
          </w:p>
        </w:tc>
      </w:tr>
    </w:tbl>
    <w:p>
      <w:pPr>
        <w:rPr>
          <w:ins w:id="178" w:author="China Unicom" w:date="2024-05-09T16:42:47Z"/>
        </w:rPr>
      </w:pPr>
    </w:p>
    <w:p>
      <w:pPr>
        <w:pStyle w:val="95"/>
        <w:rPr>
          <w:ins w:id="179" w:author="China Unicom" w:date="2024-05-09T16:42:47Z"/>
          <w:rFonts w:ascii="Times New Roman" w:hAnsi="Times New Roman"/>
          <w:b w:val="0"/>
          <w:bCs/>
          <w:lang w:val="en-US"/>
        </w:rPr>
      </w:pPr>
      <w:ins w:id="180" w:author="China Unicom" w:date="2024-05-09T16:42:47Z">
        <w:r>
          <w:rPr>
            <w:rFonts w:ascii="Times New Roman" w:hAnsi="Times New Roman"/>
            <w:b w:val="0"/>
            <w:bCs/>
          </w:rPr>
          <w:t>Table 3: A-MPR regions for NS_17 for PC2</w:t>
        </w:r>
      </w:ins>
    </w:p>
    <w:tbl>
      <w:tblPr>
        <w:tblStyle w:val="61"/>
        <w:tblW w:w="8432" w:type="dxa"/>
        <w:tblInd w:w="7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199"/>
        <w:gridCol w:w="2002"/>
        <w:gridCol w:w="1480"/>
        <w:gridCol w:w="29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181" w:author="China Unicom" w:date="2024-05-09T16:42:47Z"/>
        </w:trPr>
        <w:tc>
          <w:tcPr>
            <w:tcW w:w="1199" w:type="dxa"/>
          </w:tcPr>
          <w:p>
            <w:pPr>
              <w:pStyle w:val="86"/>
              <w:rPr>
                <w:ins w:id="182" w:author="China Unicom" w:date="2024-05-09T16:42:47Z"/>
                <w:lang w:eastAsia="en-GB"/>
              </w:rPr>
            </w:pPr>
            <w:ins w:id="183" w:author="China Unicom" w:date="2024-05-09T16:42:47Z">
              <w:r>
                <w:rPr>
                  <w:lang w:eastAsia="en-GB"/>
                </w:rPr>
                <w:t>Channel Bandwidth, MHz</w:t>
              </w:r>
            </w:ins>
          </w:p>
        </w:tc>
        <w:tc>
          <w:tcPr>
            <w:tcW w:w="2002" w:type="dxa"/>
          </w:tcPr>
          <w:p>
            <w:pPr>
              <w:pStyle w:val="86"/>
              <w:rPr>
                <w:ins w:id="184" w:author="China Unicom" w:date="2024-05-09T16:42:47Z"/>
                <w:lang w:eastAsia="en-GB"/>
              </w:rPr>
            </w:pPr>
            <w:ins w:id="185" w:author="China Unicom" w:date="2024-05-09T16:42:47Z">
              <w:r>
                <w:rPr>
                  <w:lang w:eastAsia="en-GB"/>
                </w:rPr>
                <w:t>Carrier Center Frequency, Fc, MHz</w:t>
              </w:r>
            </w:ins>
          </w:p>
        </w:tc>
        <w:tc>
          <w:tcPr>
            <w:tcW w:w="4381" w:type="dxa"/>
            <w:gridSpan w:val="2"/>
          </w:tcPr>
          <w:p>
            <w:pPr>
              <w:pStyle w:val="86"/>
              <w:rPr>
                <w:ins w:id="186" w:author="China Unicom" w:date="2024-05-09T16:42:47Z"/>
                <w:lang w:eastAsia="en-GB"/>
              </w:rPr>
            </w:pPr>
            <w:ins w:id="187" w:author="China Unicom" w:date="2024-05-09T16:42:47Z">
              <w:r>
                <w:rPr>
                  <w:lang w:eastAsia="en-GB"/>
                </w:rPr>
                <w:t>Regions</w:t>
              </w:r>
            </w:ins>
          </w:p>
        </w:tc>
        <w:tc>
          <w:tcPr>
            <w:tcW w:w="850" w:type="dxa"/>
          </w:tcPr>
          <w:p>
            <w:pPr>
              <w:pStyle w:val="86"/>
              <w:rPr>
                <w:ins w:id="188" w:author="China Unicom" w:date="2024-05-09T16:42:47Z"/>
                <w:lang w:eastAsia="en-GB"/>
              </w:rPr>
            </w:pPr>
            <w:ins w:id="189" w:author="China Unicom" w:date="2024-05-09T16:42:47Z">
              <w:r>
                <w:rPr>
                  <w:lang w:eastAsia="en-GB"/>
                </w:rPr>
                <w:t>A-MPR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190" w:author="China Unicom" w:date="2024-05-09T16:42:47Z"/>
        </w:trPr>
        <w:tc>
          <w:tcPr>
            <w:tcW w:w="1199" w:type="dxa"/>
          </w:tcPr>
          <w:p>
            <w:pPr>
              <w:pStyle w:val="86"/>
              <w:rPr>
                <w:ins w:id="191" w:author="China Unicom" w:date="2024-05-09T16:42:47Z"/>
                <w:lang w:eastAsia="en-GB"/>
              </w:rPr>
            </w:pPr>
          </w:p>
        </w:tc>
        <w:tc>
          <w:tcPr>
            <w:tcW w:w="2002" w:type="dxa"/>
          </w:tcPr>
          <w:p>
            <w:pPr>
              <w:pStyle w:val="86"/>
              <w:rPr>
                <w:ins w:id="192" w:author="China Unicom" w:date="2024-05-09T16:42:47Z"/>
                <w:lang w:eastAsia="en-GB"/>
              </w:rPr>
            </w:pPr>
          </w:p>
        </w:tc>
        <w:tc>
          <w:tcPr>
            <w:tcW w:w="1480" w:type="dxa"/>
          </w:tcPr>
          <w:p>
            <w:pPr>
              <w:pStyle w:val="86"/>
              <w:rPr>
                <w:ins w:id="193" w:author="China Unicom" w:date="2024-05-09T16:42:47Z"/>
                <w:lang w:eastAsia="en-GB"/>
              </w:rPr>
            </w:pPr>
            <w:ins w:id="194" w:author="China Unicom" w:date="2024-05-09T16:42:47Z">
              <w:r>
                <w:rPr>
                  <w:lang w:eastAsia="en-GB"/>
                </w:rPr>
                <w:t>RB</w:t>
              </w:r>
            </w:ins>
            <w:ins w:id="195" w:author="China Unicom" w:date="2024-05-09T16:42:47Z">
              <w:r>
                <w:rPr>
                  <w:vertAlign w:val="subscript"/>
                  <w:lang w:eastAsia="en-GB"/>
                </w:rPr>
                <w:t>start</w:t>
              </w:r>
            </w:ins>
            <w:ins w:id="196" w:author="China Unicom" w:date="2024-05-09T16:42:47Z">
              <w:r>
                <w:rPr>
                  <w:lang w:eastAsia="en-GB"/>
                </w:rPr>
                <w:t>*12*SCS</w:t>
              </w:r>
            </w:ins>
          </w:p>
          <w:p>
            <w:pPr>
              <w:pStyle w:val="86"/>
              <w:rPr>
                <w:ins w:id="197" w:author="China Unicom" w:date="2024-05-09T16:42:47Z"/>
                <w:lang w:eastAsia="en-GB"/>
              </w:rPr>
            </w:pPr>
            <w:ins w:id="198" w:author="China Unicom" w:date="2024-05-09T16:42:47Z">
              <w:r>
                <w:rPr>
                  <w:lang w:eastAsia="en-GB"/>
                </w:rPr>
                <w:t>MHz</w:t>
              </w:r>
            </w:ins>
          </w:p>
        </w:tc>
        <w:tc>
          <w:tcPr>
            <w:tcW w:w="2901" w:type="dxa"/>
          </w:tcPr>
          <w:p>
            <w:pPr>
              <w:pStyle w:val="86"/>
              <w:rPr>
                <w:ins w:id="199" w:author="China Unicom" w:date="2024-05-09T16:42:47Z"/>
                <w:lang w:eastAsia="en-GB"/>
              </w:rPr>
            </w:pPr>
            <w:ins w:id="200" w:author="China Unicom" w:date="2024-05-09T16:42:47Z">
              <w:r>
                <w:rPr>
                  <w:lang w:eastAsia="en-GB"/>
                </w:rPr>
                <w:t>L</w:t>
              </w:r>
            </w:ins>
            <w:ins w:id="201" w:author="China Unicom" w:date="2024-05-09T16:42:47Z">
              <w:r>
                <w:rPr>
                  <w:vertAlign w:val="subscript"/>
                  <w:lang w:eastAsia="en-GB"/>
                </w:rPr>
                <w:t>CRB</w:t>
              </w:r>
            </w:ins>
            <w:ins w:id="202" w:author="China Unicom" w:date="2024-05-09T16:42:47Z">
              <w:r>
                <w:rPr>
                  <w:lang w:eastAsia="en-GB"/>
                </w:rPr>
                <w:t>*12*SCS</w:t>
              </w:r>
            </w:ins>
          </w:p>
          <w:p>
            <w:pPr>
              <w:pStyle w:val="86"/>
              <w:rPr>
                <w:ins w:id="203" w:author="China Unicom" w:date="2024-05-09T16:42:47Z"/>
                <w:lang w:eastAsia="en-GB"/>
              </w:rPr>
            </w:pPr>
            <w:ins w:id="204" w:author="China Unicom" w:date="2024-05-09T16:42:47Z">
              <w:r>
                <w:rPr>
                  <w:lang w:eastAsia="en-GB"/>
                </w:rPr>
                <w:t>MHz</w:t>
              </w:r>
            </w:ins>
          </w:p>
        </w:tc>
        <w:tc>
          <w:tcPr>
            <w:tcW w:w="850" w:type="dxa"/>
          </w:tcPr>
          <w:p>
            <w:pPr>
              <w:pStyle w:val="86"/>
              <w:rPr>
                <w:ins w:id="205" w:author="China Unicom" w:date="2024-05-09T16:42:47Z"/>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7" w:hRule="atLeast"/>
          <w:ins w:id="206" w:author="China Unicom" w:date="2024-05-09T16:42:47Z"/>
        </w:trPr>
        <w:tc>
          <w:tcPr>
            <w:tcW w:w="1199" w:type="dxa"/>
            <w:vMerge w:val="restart"/>
          </w:tcPr>
          <w:p>
            <w:pPr>
              <w:pStyle w:val="87"/>
              <w:rPr>
                <w:ins w:id="207" w:author="China Unicom" w:date="2024-05-09T16:42:47Z"/>
                <w:lang w:eastAsia="en-GB"/>
              </w:rPr>
            </w:pPr>
            <w:ins w:id="208" w:author="China Unicom" w:date="2024-05-09T16:42:47Z">
              <w:r>
                <w:rPr>
                  <w:lang w:eastAsia="en-GB"/>
                </w:rPr>
                <w:t>10 MHz</w:t>
              </w:r>
            </w:ins>
          </w:p>
        </w:tc>
        <w:tc>
          <w:tcPr>
            <w:tcW w:w="2002" w:type="dxa"/>
            <w:vMerge w:val="restart"/>
          </w:tcPr>
          <w:p>
            <w:pPr>
              <w:pStyle w:val="87"/>
              <w:rPr>
                <w:ins w:id="209" w:author="China Unicom" w:date="2024-05-09T16:42:47Z"/>
                <w:rFonts w:eastAsia="MS PGothic" w:cs="Arial"/>
                <w:kern w:val="24"/>
                <w:szCs w:val="18"/>
                <w:lang w:eastAsia="ja-JP"/>
              </w:rPr>
            </w:pPr>
            <w:ins w:id="210" w:author="China Unicom" w:date="2024-05-09T16:42:47Z">
              <w:r>
                <w:rPr>
                  <w:rFonts w:eastAsia="MS PGothic" w:cs="Arial"/>
                  <w:kern w:val="24"/>
                  <w:szCs w:val="18"/>
                  <w:lang w:eastAsia="ja-JP"/>
                </w:rPr>
                <w:t>723 ≤ Fc ≤ 728</w:t>
              </w:r>
            </w:ins>
          </w:p>
        </w:tc>
        <w:tc>
          <w:tcPr>
            <w:tcW w:w="1480" w:type="dxa"/>
            <w:shd w:val="clear" w:color="auto" w:fill="auto"/>
          </w:tcPr>
          <w:p>
            <w:pPr>
              <w:pStyle w:val="87"/>
              <w:rPr>
                <w:ins w:id="211" w:author="China Unicom" w:date="2024-05-09T16:42:47Z"/>
                <w:rFonts w:eastAsia="Calibri" w:cs="Arial"/>
                <w:color w:val="000000" w:themeColor="text1"/>
                <w:kern w:val="2"/>
                <w:szCs w:val="18"/>
                <w14:textFill>
                  <w14:solidFill>
                    <w14:schemeClr w14:val="tx1"/>
                  </w14:solidFill>
                </w14:textFill>
              </w:rPr>
            </w:pPr>
            <w:ins w:id="212" w:author="China Unicom" w:date="2024-05-09T16:42:47Z">
              <w:r>
                <w:rPr>
                  <w:rFonts w:eastAsia="Calibri" w:cs="Arial"/>
                  <w:color w:val="000000" w:themeColor="text1"/>
                  <w:kern w:val="2"/>
                  <w:szCs w:val="18"/>
                  <w14:textFill>
                    <w14:solidFill>
                      <w14:schemeClr w14:val="tx1"/>
                    </w14:solidFill>
                  </w14:textFill>
                </w:rPr>
                <w:t xml:space="preserve">≤ 0.18 </w:t>
              </w:r>
            </w:ins>
          </w:p>
        </w:tc>
        <w:tc>
          <w:tcPr>
            <w:tcW w:w="2901" w:type="dxa"/>
            <w:shd w:val="clear" w:color="auto" w:fill="auto"/>
          </w:tcPr>
          <w:p>
            <w:pPr>
              <w:pStyle w:val="87"/>
              <w:rPr>
                <w:ins w:id="213" w:author="China Unicom" w:date="2024-05-09T16:42:47Z"/>
                <w:rFonts w:eastAsia="Calibri" w:cs="Arial"/>
                <w:color w:val="000000" w:themeColor="text1"/>
                <w:kern w:val="2"/>
                <w:szCs w:val="18"/>
                <w14:textFill>
                  <w14:solidFill>
                    <w14:schemeClr w14:val="tx1"/>
                  </w14:solidFill>
                </w14:textFill>
              </w:rPr>
            </w:pPr>
            <w:ins w:id="214" w:author="China Unicom" w:date="2024-05-09T16:42:47Z">
              <w:r>
                <w:rPr>
                  <w:rFonts w:eastAsia="Calibri" w:cs="Arial"/>
                  <w:color w:val="000000" w:themeColor="text1"/>
                  <w:kern w:val="2"/>
                  <w:szCs w:val="18"/>
                  <w14:textFill>
                    <w14:solidFill>
                      <w14:schemeClr w14:val="tx1"/>
                    </w14:solidFill>
                  </w14:textFill>
                </w:rPr>
                <w:t>≤ 1.44</w:t>
              </w:r>
            </w:ins>
          </w:p>
        </w:tc>
        <w:tc>
          <w:tcPr>
            <w:tcW w:w="850" w:type="dxa"/>
            <w:shd w:val="clear" w:color="auto" w:fill="auto"/>
          </w:tcPr>
          <w:p>
            <w:pPr>
              <w:pStyle w:val="87"/>
              <w:rPr>
                <w:ins w:id="215" w:author="China Unicom" w:date="2024-05-09T16:42:47Z"/>
                <w:rFonts w:eastAsia="Calibri"/>
                <w:color w:val="000000" w:themeColor="text1"/>
                <w:kern w:val="2"/>
                <w:szCs w:val="18"/>
                <w14:textFill>
                  <w14:solidFill>
                    <w14:schemeClr w14:val="tx1"/>
                  </w14:solidFill>
                </w14:textFill>
              </w:rPr>
            </w:pPr>
            <w:ins w:id="216" w:author="China Unicom" w:date="2024-05-09T16:42:47Z">
              <w:r>
                <w:rPr>
                  <w:rFonts w:eastAsia="Calibri"/>
                  <w:color w:val="000000" w:themeColor="text1"/>
                  <w:kern w:val="2"/>
                  <w:szCs w:val="18"/>
                  <w14:textFill>
                    <w14:solidFill>
                      <w14:schemeClr w14:val="tx1"/>
                    </w14:solidFill>
                  </w14:textFill>
                </w:rPr>
                <w:t>A1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5" w:hRule="atLeast"/>
          <w:ins w:id="217" w:author="China Unicom" w:date="2024-05-09T16:42:47Z"/>
        </w:trPr>
        <w:tc>
          <w:tcPr>
            <w:tcW w:w="1199" w:type="dxa"/>
            <w:vMerge w:val="continue"/>
          </w:tcPr>
          <w:p>
            <w:pPr>
              <w:pStyle w:val="87"/>
              <w:rPr>
                <w:ins w:id="218" w:author="China Unicom" w:date="2024-05-09T16:42:47Z"/>
                <w:lang w:eastAsia="en-GB"/>
              </w:rPr>
            </w:pPr>
          </w:p>
        </w:tc>
        <w:tc>
          <w:tcPr>
            <w:tcW w:w="2002" w:type="dxa"/>
            <w:vMerge w:val="continue"/>
          </w:tcPr>
          <w:p>
            <w:pPr>
              <w:pStyle w:val="87"/>
              <w:rPr>
                <w:ins w:id="219" w:author="China Unicom" w:date="2024-05-09T16:42:47Z"/>
                <w:rFonts w:eastAsia="MS PGothic" w:cs="Arial"/>
                <w:kern w:val="24"/>
                <w:szCs w:val="18"/>
                <w:lang w:eastAsia="ja-JP"/>
              </w:rPr>
            </w:pPr>
          </w:p>
        </w:tc>
        <w:tc>
          <w:tcPr>
            <w:tcW w:w="1480" w:type="dxa"/>
            <w:shd w:val="clear" w:color="auto" w:fill="auto"/>
          </w:tcPr>
          <w:p>
            <w:pPr>
              <w:pStyle w:val="87"/>
              <w:rPr>
                <w:ins w:id="220" w:author="China Unicom" w:date="2024-05-09T16:42:47Z"/>
                <w:rFonts w:eastAsia="Calibri" w:cs="Arial"/>
                <w:color w:val="000000" w:themeColor="text1"/>
                <w:kern w:val="2"/>
                <w:szCs w:val="18"/>
                <w14:textFill>
                  <w14:solidFill>
                    <w14:schemeClr w14:val="tx1"/>
                  </w14:solidFill>
                </w14:textFill>
              </w:rPr>
            </w:pPr>
            <w:ins w:id="221" w:author="China Unicom" w:date="2024-05-09T16:42:47Z">
              <w:r>
                <w:rPr>
                  <w:rFonts w:eastAsia="Calibri" w:cs="Arial"/>
                  <w:color w:val="000000" w:themeColor="text1"/>
                  <w:kern w:val="2"/>
                  <w:szCs w:val="18"/>
                  <w14:textFill>
                    <w14:solidFill>
                      <w14:schemeClr w14:val="tx1"/>
                    </w14:solidFill>
                  </w14:textFill>
                </w:rPr>
                <w:t>≥</w:t>
              </w:r>
            </w:ins>
            <w:ins w:id="222" w:author="China Unicom" w:date="2024-05-09T16:42:47Z">
              <w:r>
                <w:rPr>
                  <w:rFonts w:eastAsia="Calibri"/>
                  <w:color w:val="000000" w:themeColor="text1"/>
                  <w:kern w:val="2"/>
                  <w:szCs w:val="18"/>
                  <w14:textFill>
                    <w14:solidFill>
                      <w14:schemeClr w14:val="tx1"/>
                    </w14:solidFill>
                  </w14:textFill>
                </w:rPr>
                <w:t xml:space="preserve"> 0</w:t>
              </w:r>
            </w:ins>
          </w:p>
        </w:tc>
        <w:tc>
          <w:tcPr>
            <w:tcW w:w="2901" w:type="dxa"/>
            <w:shd w:val="clear" w:color="auto" w:fill="auto"/>
          </w:tcPr>
          <w:p>
            <w:pPr>
              <w:pStyle w:val="87"/>
              <w:rPr>
                <w:ins w:id="223" w:author="China Unicom" w:date="2024-05-09T16:42:47Z"/>
                <w:rFonts w:eastAsia="Calibri" w:cs="Arial"/>
                <w:color w:val="000000" w:themeColor="text1"/>
                <w:kern w:val="2"/>
                <w:szCs w:val="18"/>
                <w14:textFill>
                  <w14:solidFill>
                    <w14:schemeClr w14:val="tx1"/>
                  </w14:solidFill>
                </w14:textFill>
              </w:rPr>
            </w:pPr>
            <w:ins w:id="224" w:author="China Unicom" w:date="2024-05-09T16:42:47Z">
              <w:r>
                <w:rPr>
                  <w:rFonts w:eastAsia="Calibri" w:cs="Arial"/>
                  <w:color w:val="FF0000"/>
                  <w:kern w:val="2"/>
                  <w:szCs w:val="18"/>
                </w:rPr>
                <w:t>&gt;=</w:t>
              </w:r>
            </w:ins>
            <w:ins w:id="225" w:author="China Unicom" w:date="2024-05-09T16:42:47Z">
              <w:r>
                <w:rPr>
                  <w:rFonts w:eastAsia="Calibri" w:cs="Arial"/>
                  <w:color w:val="000000" w:themeColor="text1"/>
                  <w:kern w:val="2"/>
                  <w:szCs w:val="18"/>
                  <w14:textFill>
                    <w14:solidFill>
                      <w14:schemeClr w14:val="tx1"/>
                    </w14:solidFill>
                  </w14:textFill>
                </w:rPr>
                <w:t xml:space="preserve"> 5.4</w:t>
              </w:r>
            </w:ins>
          </w:p>
        </w:tc>
        <w:tc>
          <w:tcPr>
            <w:tcW w:w="850" w:type="dxa"/>
            <w:shd w:val="clear" w:color="auto" w:fill="auto"/>
          </w:tcPr>
          <w:p>
            <w:pPr>
              <w:pStyle w:val="87"/>
              <w:rPr>
                <w:ins w:id="226" w:author="China Unicom" w:date="2024-05-09T16:42:47Z"/>
                <w:rFonts w:eastAsia="Calibri"/>
                <w:color w:val="000000" w:themeColor="text1"/>
                <w:kern w:val="2"/>
                <w:szCs w:val="18"/>
                <w14:textFill>
                  <w14:solidFill>
                    <w14:schemeClr w14:val="tx1"/>
                  </w14:solidFill>
                </w14:textFill>
              </w:rPr>
            </w:pPr>
            <w:ins w:id="227" w:author="China Unicom" w:date="2024-05-09T16:42:47Z">
              <w:r>
                <w:rPr>
                  <w:rFonts w:eastAsia="Calibri"/>
                  <w:color w:val="000000" w:themeColor="text1"/>
                  <w:kern w:val="2"/>
                  <w:szCs w:val="18"/>
                  <w14:textFill>
                    <w14:solidFill>
                      <w14:schemeClr w14:val="tx1"/>
                    </w14:solidFill>
                  </w14:textFill>
                </w:rPr>
                <w:t>A2</w:t>
              </w:r>
            </w:ins>
          </w:p>
        </w:tc>
      </w:tr>
    </w:tbl>
    <w:p>
      <w:pPr>
        <w:pStyle w:val="33"/>
        <w:spacing w:after="0"/>
        <w:rPr>
          <w:ins w:id="228" w:author="China Unicom" w:date="2024-05-09T16:42:47Z"/>
          <w:lang w:eastAsia="zh-CN"/>
        </w:rPr>
      </w:pPr>
    </w:p>
    <w:p>
      <w:pPr>
        <w:pStyle w:val="95"/>
        <w:rPr>
          <w:ins w:id="229" w:author="China Unicom" w:date="2024-05-09T16:42:47Z"/>
          <w:rFonts w:ascii="Times New Roman" w:hAnsi="Times New Roman"/>
          <w:b w:val="0"/>
          <w:bCs/>
          <w:lang w:val="en-US"/>
        </w:rPr>
      </w:pPr>
      <w:ins w:id="230" w:author="China Unicom" w:date="2024-05-09T16:42:47Z">
        <w:r>
          <w:rPr>
            <w:rFonts w:ascii="Times New Roman" w:hAnsi="Times New Roman"/>
            <w:b w:val="0"/>
            <w:bCs/>
          </w:rPr>
          <w:t>Table 4: A-MPR for NS_17 for PC3</w:t>
        </w:r>
      </w:ins>
    </w:p>
    <w:tbl>
      <w:tblPr>
        <w:tblStyle w:val="61"/>
        <w:tblW w:w="4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81"/>
        <w:gridCol w:w="1293"/>
        <w:gridCol w:w="1196"/>
        <w:gridCol w:w="1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231" w:author="China Unicom" w:date="2024-05-09T16:42:47Z"/>
        </w:trPr>
        <w:tc>
          <w:tcPr>
            <w:tcW w:w="2174" w:type="dxa"/>
            <w:gridSpan w:val="2"/>
            <w:shd w:val="clear" w:color="auto" w:fill="auto"/>
            <w:tcMar>
              <w:top w:w="15" w:type="dxa"/>
              <w:left w:w="70" w:type="dxa"/>
              <w:bottom w:w="0" w:type="dxa"/>
              <w:right w:w="70" w:type="dxa"/>
            </w:tcMar>
            <w:vAlign w:val="center"/>
          </w:tcPr>
          <w:p>
            <w:pPr>
              <w:pStyle w:val="86"/>
              <w:rPr>
                <w:ins w:id="232" w:author="China Unicom" w:date="2024-05-09T16:42:47Z"/>
                <w:lang w:val="en-US" w:eastAsia="zh-CN"/>
              </w:rPr>
            </w:pPr>
            <w:ins w:id="233" w:author="China Unicom" w:date="2024-05-09T16:42:47Z">
              <w:r>
                <w:rPr>
                  <w:lang w:val="en-US" w:eastAsia="zh-CN"/>
                </w:rPr>
                <w:t>Modulation/Waveform</w:t>
              </w:r>
            </w:ins>
          </w:p>
        </w:tc>
        <w:tc>
          <w:tcPr>
            <w:tcW w:w="1196" w:type="dxa"/>
            <w:shd w:val="clear" w:color="auto" w:fill="auto"/>
            <w:tcMar>
              <w:top w:w="15" w:type="dxa"/>
              <w:left w:w="70" w:type="dxa"/>
              <w:bottom w:w="0" w:type="dxa"/>
              <w:right w:w="70" w:type="dxa"/>
            </w:tcMar>
            <w:vAlign w:val="center"/>
          </w:tcPr>
          <w:p>
            <w:pPr>
              <w:pStyle w:val="86"/>
              <w:rPr>
                <w:ins w:id="234" w:author="China Unicom" w:date="2024-05-09T16:42:47Z"/>
                <w:lang w:val="en-US" w:eastAsia="zh-CN"/>
              </w:rPr>
            </w:pPr>
            <w:ins w:id="235" w:author="China Unicom" w:date="2024-05-09T16:42:47Z">
              <w:r>
                <w:rPr>
                  <w:lang w:val="en-US" w:eastAsia="zh-CN"/>
                </w:rPr>
                <w:t>A1</w:t>
              </w:r>
            </w:ins>
          </w:p>
        </w:tc>
        <w:tc>
          <w:tcPr>
            <w:tcW w:w="1195" w:type="dxa"/>
            <w:shd w:val="clear" w:color="auto" w:fill="auto"/>
            <w:tcMar>
              <w:top w:w="15" w:type="dxa"/>
              <w:left w:w="70" w:type="dxa"/>
              <w:bottom w:w="0" w:type="dxa"/>
              <w:right w:w="70" w:type="dxa"/>
            </w:tcMar>
            <w:vAlign w:val="center"/>
          </w:tcPr>
          <w:p>
            <w:pPr>
              <w:pStyle w:val="86"/>
              <w:rPr>
                <w:ins w:id="236" w:author="China Unicom" w:date="2024-05-09T16:42:47Z"/>
                <w:lang w:val="en-US" w:eastAsia="zh-CN"/>
              </w:rPr>
            </w:pPr>
            <w:ins w:id="237" w:author="China Unicom" w:date="2024-05-09T16:42:47Z">
              <w:r>
                <w:rPr>
                  <w:lang w:val="en-US" w:eastAsia="zh-CN"/>
                </w:rPr>
                <w:t>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238" w:author="China Unicom" w:date="2024-05-09T16:42:47Z"/>
        </w:trPr>
        <w:tc>
          <w:tcPr>
            <w:tcW w:w="2174" w:type="dxa"/>
            <w:gridSpan w:val="2"/>
            <w:shd w:val="clear" w:color="auto" w:fill="auto"/>
            <w:tcMar>
              <w:top w:w="15" w:type="dxa"/>
              <w:left w:w="70" w:type="dxa"/>
              <w:bottom w:w="0" w:type="dxa"/>
              <w:right w:w="70" w:type="dxa"/>
            </w:tcMar>
            <w:vAlign w:val="center"/>
          </w:tcPr>
          <w:p>
            <w:pPr>
              <w:pStyle w:val="86"/>
              <w:rPr>
                <w:ins w:id="239" w:author="China Unicom" w:date="2024-05-09T16:42:47Z"/>
                <w:lang w:val="en-US" w:eastAsia="zh-CN"/>
              </w:rPr>
            </w:pPr>
            <w:ins w:id="240" w:author="China Unicom" w:date="2024-05-09T16:42:47Z">
              <w:r>
                <w:rPr>
                  <w:lang w:val="en-US" w:eastAsia="zh-CN"/>
                </w:rPr>
                <w:t> </w:t>
              </w:r>
            </w:ins>
          </w:p>
        </w:tc>
        <w:tc>
          <w:tcPr>
            <w:tcW w:w="1196" w:type="dxa"/>
            <w:shd w:val="clear" w:color="auto" w:fill="auto"/>
            <w:tcMar>
              <w:top w:w="15" w:type="dxa"/>
              <w:left w:w="70" w:type="dxa"/>
              <w:bottom w:w="0" w:type="dxa"/>
              <w:right w:w="70" w:type="dxa"/>
            </w:tcMar>
            <w:vAlign w:val="center"/>
          </w:tcPr>
          <w:p>
            <w:pPr>
              <w:pStyle w:val="86"/>
              <w:rPr>
                <w:ins w:id="241" w:author="China Unicom" w:date="2024-05-09T16:42:47Z"/>
                <w:lang w:val="en-US" w:eastAsia="zh-CN"/>
              </w:rPr>
            </w:pPr>
            <w:ins w:id="242" w:author="China Unicom" w:date="2024-05-09T16:42:47Z">
              <w:r>
                <w:rPr>
                  <w:lang w:val="en-US" w:eastAsia="zh-CN"/>
                </w:rPr>
                <w:t>Outer/Inner</w:t>
              </w:r>
            </w:ins>
          </w:p>
        </w:tc>
        <w:tc>
          <w:tcPr>
            <w:tcW w:w="1195" w:type="dxa"/>
            <w:shd w:val="clear" w:color="auto" w:fill="auto"/>
            <w:tcMar>
              <w:top w:w="15" w:type="dxa"/>
              <w:left w:w="70" w:type="dxa"/>
              <w:bottom w:w="0" w:type="dxa"/>
              <w:right w:w="70" w:type="dxa"/>
            </w:tcMar>
            <w:vAlign w:val="center"/>
          </w:tcPr>
          <w:p>
            <w:pPr>
              <w:pStyle w:val="86"/>
              <w:rPr>
                <w:ins w:id="243" w:author="China Unicom" w:date="2024-05-09T16:42:47Z"/>
                <w:lang w:val="en-US" w:eastAsia="zh-CN"/>
              </w:rPr>
            </w:pPr>
            <w:ins w:id="244" w:author="China Unicom" w:date="2024-05-09T16:42:47Z">
              <w:r>
                <w:rPr>
                  <w:lang w:val="en-US" w:eastAsia="zh-CN"/>
                </w:rPr>
                <w:t>Outer/Inner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245" w:author="China Unicom" w:date="2024-05-09T16:42:47Z"/>
        </w:trPr>
        <w:tc>
          <w:tcPr>
            <w:tcW w:w="881" w:type="dxa"/>
            <w:vMerge w:val="restart"/>
            <w:shd w:val="clear" w:color="auto" w:fill="auto"/>
            <w:tcMar>
              <w:top w:w="15" w:type="dxa"/>
              <w:left w:w="70" w:type="dxa"/>
              <w:bottom w:w="0" w:type="dxa"/>
              <w:right w:w="70" w:type="dxa"/>
            </w:tcMar>
          </w:tcPr>
          <w:p>
            <w:pPr>
              <w:pStyle w:val="87"/>
              <w:rPr>
                <w:ins w:id="246" w:author="China Unicom" w:date="2024-05-09T16:42:47Z"/>
                <w:lang w:val="en-US" w:eastAsia="zh-CN"/>
              </w:rPr>
            </w:pPr>
            <w:ins w:id="247" w:author="China Unicom" w:date="2024-05-09T16:42:47Z">
              <w:r>
                <w:rPr>
                  <w:lang w:val="en-US" w:eastAsia="zh-CN"/>
                </w:rPr>
                <w:t>DFT-s-OFDM</w:t>
              </w:r>
            </w:ins>
          </w:p>
          <w:p>
            <w:pPr>
              <w:pStyle w:val="87"/>
              <w:rPr>
                <w:ins w:id="248" w:author="China Unicom" w:date="2024-05-09T16:42:47Z"/>
                <w:lang w:val="en-US" w:eastAsia="zh-CN"/>
              </w:rPr>
            </w:pPr>
            <w:ins w:id="249" w:author="China Unicom" w:date="2024-05-09T16:42:47Z">
              <w:r>
                <w:rPr>
                  <w:lang w:val="en-US" w:eastAsia="zh-CN"/>
                </w:rPr>
                <w:t> </w:t>
              </w:r>
            </w:ins>
          </w:p>
          <w:p>
            <w:pPr>
              <w:pStyle w:val="87"/>
              <w:rPr>
                <w:ins w:id="250" w:author="China Unicom" w:date="2024-05-09T16:42:47Z"/>
                <w:lang w:val="en-US" w:eastAsia="zh-CN"/>
              </w:rPr>
            </w:pPr>
            <w:ins w:id="251" w:author="China Unicom" w:date="2024-05-09T16:42:47Z">
              <w:r>
                <w:rPr>
                  <w:lang w:val="en-US" w:eastAsia="zh-CN"/>
                </w:rPr>
                <w:t> </w:t>
              </w:r>
            </w:ins>
          </w:p>
          <w:p>
            <w:pPr>
              <w:pStyle w:val="87"/>
              <w:rPr>
                <w:ins w:id="252" w:author="China Unicom" w:date="2024-05-09T16:42:47Z"/>
                <w:lang w:val="en-US" w:eastAsia="zh-CN"/>
              </w:rPr>
            </w:pPr>
            <w:ins w:id="253" w:author="China Unicom" w:date="2024-05-09T16:42:47Z">
              <w:r>
                <w:rPr>
                  <w:lang w:val="en-US" w:eastAsia="zh-CN"/>
                </w:rPr>
                <w:t> </w:t>
              </w:r>
            </w:ins>
          </w:p>
          <w:p>
            <w:pPr>
              <w:pStyle w:val="87"/>
              <w:rPr>
                <w:ins w:id="254" w:author="China Unicom" w:date="2024-05-09T16:42:47Z"/>
                <w:lang w:val="en-US" w:eastAsia="zh-CN"/>
              </w:rPr>
            </w:pPr>
            <w:ins w:id="255" w:author="China Unicom" w:date="2024-05-09T16:42:47Z">
              <w:r>
                <w:rPr>
                  <w:lang w:val="en-US" w:eastAsia="zh-CN"/>
                </w:rPr>
                <w:t> </w:t>
              </w:r>
            </w:ins>
          </w:p>
        </w:tc>
        <w:tc>
          <w:tcPr>
            <w:tcW w:w="1293" w:type="dxa"/>
            <w:shd w:val="clear" w:color="auto" w:fill="auto"/>
            <w:tcMar>
              <w:top w:w="15" w:type="dxa"/>
              <w:left w:w="70" w:type="dxa"/>
              <w:bottom w:w="0" w:type="dxa"/>
              <w:right w:w="70" w:type="dxa"/>
            </w:tcMar>
          </w:tcPr>
          <w:p>
            <w:pPr>
              <w:pStyle w:val="87"/>
              <w:rPr>
                <w:ins w:id="256" w:author="China Unicom" w:date="2024-05-09T16:42:47Z"/>
                <w:lang w:val="en-US" w:eastAsia="zh-CN"/>
              </w:rPr>
            </w:pPr>
            <w:ins w:id="257" w:author="China Unicom" w:date="2024-05-09T16:42:47Z">
              <w:r>
                <w:rPr>
                  <w:lang w:val="en-US" w:eastAsia="zh-CN"/>
                </w:rPr>
                <w:t>PI/2 BPSK</w:t>
              </w:r>
            </w:ins>
          </w:p>
        </w:tc>
        <w:tc>
          <w:tcPr>
            <w:tcW w:w="1196" w:type="dxa"/>
            <w:shd w:val="clear" w:color="auto" w:fill="auto"/>
            <w:tcMar>
              <w:top w:w="15" w:type="dxa"/>
              <w:left w:w="70" w:type="dxa"/>
              <w:bottom w:w="0" w:type="dxa"/>
              <w:right w:w="70" w:type="dxa"/>
            </w:tcMar>
          </w:tcPr>
          <w:p>
            <w:pPr>
              <w:pStyle w:val="87"/>
              <w:rPr>
                <w:ins w:id="258" w:author="China Unicom" w:date="2024-05-09T16:42:47Z"/>
                <w:lang w:val="en-US" w:eastAsia="zh-CN"/>
              </w:rPr>
            </w:pPr>
            <w:ins w:id="259" w:author="China Unicom" w:date="2024-05-09T16:42:47Z">
              <w:r>
                <w:rPr/>
                <w:t>≤ 2.0</w:t>
              </w:r>
            </w:ins>
          </w:p>
        </w:tc>
        <w:tc>
          <w:tcPr>
            <w:tcW w:w="1195" w:type="dxa"/>
            <w:shd w:val="clear" w:color="auto" w:fill="auto"/>
            <w:tcMar>
              <w:top w:w="15" w:type="dxa"/>
              <w:left w:w="70" w:type="dxa"/>
              <w:bottom w:w="0" w:type="dxa"/>
              <w:right w:w="70" w:type="dxa"/>
            </w:tcMar>
          </w:tcPr>
          <w:p>
            <w:pPr>
              <w:pStyle w:val="87"/>
              <w:rPr>
                <w:ins w:id="260" w:author="China Unicom" w:date="2024-05-09T16:42:47Z"/>
                <w:lang w:val="en-US" w:eastAsia="zh-CN"/>
              </w:rPr>
            </w:pPr>
            <w:ins w:id="261" w:author="China Unicom" w:date="2024-05-09T16:42:47Z">
              <w:r>
                <w:rPr/>
                <w:t>≤ 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262" w:author="China Unicom" w:date="2024-05-09T16:42:47Z"/>
        </w:trPr>
        <w:tc>
          <w:tcPr>
            <w:tcW w:w="881" w:type="dxa"/>
            <w:vMerge w:val="continue"/>
            <w:shd w:val="clear" w:color="auto" w:fill="auto"/>
            <w:tcMar>
              <w:top w:w="15" w:type="dxa"/>
              <w:left w:w="70" w:type="dxa"/>
              <w:bottom w:w="0" w:type="dxa"/>
              <w:right w:w="70" w:type="dxa"/>
            </w:tcMar>
          </w:tcPr>
          <w:p>
            <w:pPr>
              <w:pStyle w:val="87"/>
              <w:rPr>
                <w:ins w:id="263" w:author="China Unicom" w:date="2024-05-09T16:42:47Z"/>
                <w:lang w:val="en-US" w:eastAsia="zh-CN"/>
              </w:rPr>
            </w:pPr>
          </w:p>
        </w:tc>
        <w:tc>
          <w:tcPr>
            <w:tcW w:w="1293" w:type="dxa"/>
            <w:shd w:val="clear" w:color="auto" w:fill="auto"/>
            <w:tcMar>
              <w:top w:w="15" w:type="dxa"/>
              <w:left w:w="70" w:type="dxa"/>
              <w:bottom w:w="0" w:type="dxa"/>
              <w:right w:w="70" w:type="dxa"/>
            </w:tcMar>
          </w:tcPr>
          <w:p>
            <w:pPr>
              <w:pStyle w:val="87"/>
              <w:rPr>
                <w:ins w:id="264" w:author="China Unicom" w:date="2024-05-09T16:42:47Z"/>
                <w:lang w:val="en-US" w:eastAsia="zh-CN"/>
              </w:rPr>
            </w:pPr>
            <w:ins w:id="265" w:author="China Unicom" w:date="2024-05-09T16:42:47Z">
              <w:r>
                <w:rPr>
                  <w:lang w:val="en-US" w:eastAsia="zh-CN"/>
                </w:rPr>
                <w:t>QPSK</w:t>
              </w:r>
            </w:ins>
          </w:p>
        </w:tc>
        <w:tc>
          <w:tcPr>
            <w:tcW w:w="1196" w:type="dxa"/>
            <w:shd w:val="clear" w:color="auto" w:fill="auto"/>
            <w:tcMar>
              <w:top w:w="15" w:type="dxa"/>
              <w:left w:w="70" w:type="dxa"/>
              <w:bottom w:w="0" w:type="dxa"/>
              <w:right w:w="70" w:type="dxa"/>
            </w:tcMar>
          </w:tcPr>
          <w:p>
            <w:pPr>
              <w:pStyle w:val="87"/>
              <w:rPr>
                <w:ins w:id="266" w:author="China Unicom" w:date="2024-05-09T16:42:47Z"/>
                <w:lang w:val="en-US" w:eastAsia="zh-CN"/>
              </w:rPr>
            </w:pPr>
            <w:ins w:id="267" w:author="China Unicom" w:date="2024-05-09T16:42:47Z">
              <w:r>
                <w:rPr/>
                <w:t>≤ 2.5</w:t>
              </w:r>
            </w:ins>
          </w:p>
        </w:tc>
        <w:tc>
          <w:tcPr>
            <w:tcW w:w="1195" w:type="dxa"/>
            <w:shd w:val="clear" w:color="auto" w:fill="auto"/>
            <w:tcMar>
              <w:top w:w="15" w:type="dxa"/>
              <w:left w:w="70" w:type="dxa"/>
              <w:bottom w:w="0" w:type="dxa"/>
              <w:right w:w="70" w:type="dxa"/>
            </w:tcMar>
          </w:tcPr>
          <w:p>
            <w:pPr>
              <w:pStyle w:val="87"/>
              <w:rPr>
                <w:ins w:id="268" w:author="China Unicom" w:date="2024-05-09T16:42:47Z"/>
                <w:lang w:val="en-US" w:eastAsia="zh-CN"/>
              </w:rPr>
            </w:pPr>
            <w:ins w:id="269" w:author="China Unicom" w:date="2024-05-09T16:42:47Z">
              <w:r>
                <w:rPr/>
                <w:t>≤ 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270" w:author="China Unicom" w:date="2024-05-09T16:42:47Z"/>
        </w:trPr>
        <w:tc>
          <w:tcPr>
            <w:tcW w:w="881" w:type="dxa"/>
            <w:vMerge w:val="continue"/>
            <w:shd w:val="clear" w:color="auto" w:fill="auto"/>
            <w:tcMar>
              <w:top w:w="15" w:type="dxa"/>
              <w:left w:w="70" w:type="dxa"/>
              <w:bottom w:w="0" w:type="dxa"/>
              <w:right w:w="70" w:type="dxa"/>
            </w:tcMar>
          </w:tcPr>
          <w:p>
            <w:pPr>
              <w:pStyle w:val="87"/>
              <w:rPr>
                <w:ins w:id="271" w:author="China Unicom" w:date="2024-05-09T16:42:47Z"/>
                <w:lang w:val="en-US" w:eastAsia="zh-CN"/>
              </w:rPr>
            </w:pPr>
          </w:p>
        </w:tc>
        <w:tc>
          <w:tcPr>
            <w:tcW w:w="1293" w:type="dxa"/>
            <w:shd w:val="clear" w:color="auto" w:fill="auto"/>
            <w:tcMar>
              <w:top w:w="15" w:type="dxa"/>
              <w:left w:w="70" w:type="dxa"/>
              <w:bottom w:w="0" w:type="dxa"/>
              <w:right w:w="70" w:type="dxa"/>
            </w:tcMar>
          </w:tcPr>
          <w:p>
            <w:pPr>
              <w:pStyle w:val="87"/>
              <w:rPr>
                <w:ins w:id="272" w:author="China Unicom" w:date="2024-05-09T16:42:47Z"/>
                <w:lang w:val="en-US" w:eastAsia="zh-CN"/>
              </w:rPr>
            </w:pPr>
            <w:ins w:id="273" w:author="China Unicom" w:date="2024-05-09T16:42:47Z">
              <w:r>
                <w:rPr>
                  <w:lang w:val="en-US" w:eastAsia="zh-CN"/>
                </w:rPr>
                <w:t>16 QAM</w:t>
              </w:r>
            </w:ins>
          </w:p>
        </w:tc>
        <w:tc>
          <w:tcPr>
            <w:tcW w:w="1196" w:type="dxa"/>
            <w:shd w:val="clear" w:color="auto" w:fill="auto"/>
            <w:tcMar>
              <w:top w:w="15" w:type="dxa"/>
              <w:left w:w="70" w:type="dxa"/>
              <w:bottom w:w="0" w:type="dxa"/>
              <w:right w:w="70" w:type="dxa"/>
            </w:tcMar>
          </w:tcPr>
          <w:p>
            <w:pPr>
              <w:pStyle w:val="87"/>
              <w:rPr>
                <w:ins w:id="274" w:author="China Unicom" w:date="2024-05-09T16:42:47Z"/>
                <w:lang w:val="en-US" w:eastAsia="zh-CN"/>
              </w:rPr>
            </w:pPr>
            <w:ins w:id="275" w:author="China Unicom" w:date="2024-05-09T16:42:47Z">
              <w:r>
                <w:rPr/>
                <w:t xml:space="preserve">≤ </w:t>
              </w:r>
            </w:ins>
            <w:ins w:id="276" w:author="China Unicom" w:date="2024-05-09T16:42:47Z">
              <w:r>
                <w:rPr>
                  <w:lang w:val="en-US" w:eastAsia="zh-CN"/>
                </w:rPr>
                <w:t>3.0</w:t>
              </w:r>
            </w:ins>
          </w:p>
        </w:tc>
        <w:tc>
          <w:tcPr>
            <w:tcW w:w="1195" w:type="dxa"/>
            <w:shd w:val="clear" w:color="auto" w:fill="auto"/>
            <w:tcMar>
              <w:top w:w="15" w:type="dxa"/>
              <w:left w:w="70" w:type="dxa"/>
              <w:bottom w:w="0" w:type="dxa"/>
              <w:right w:w="70" w:type="dxa"/>
            </w:tcMar>
          </w:tcPr>
          <w:p>
            <w:pPr>
              <w:pStyle w:val="87"/>
              <w:rPr>
                <w:ins w:id="277" w:author="China Unicom" w:date="2024-05-09T16:42:47Z"/>
                <w:lang w:val="en-US" w:eastAsia="zh-CN"/>
              </w:rPr>
            </w:pPr>
            <w:ins w:id="278" w:author="China Unicom" w:date="2024-05-09T16:42:47Z">
              <w:r>
                <w:rPr/>
                <w:t>≤ 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279" w:author="China Unicom" w:date="2024-05-09T16:42:47Z"/>
        </w:trPr>
        <w:tc>
          <w:tcPr>
            <w:tcW w:w="881" w:type="dxa"/>
            <w:vMerge w:val="continue"/>
            <w:shd w:val="clear" w:color="auto" w:fill="auto"/>
            <w:tcMar>
              <w:top w:w="15" w:type="dxa"/>
              <w:left w:w="70" w:type="dxa"/>
              <w:bottom w:w="0" w:type="dxa"/>
              <w:right w:w="70" w:type="dxa"/>
            </w:tcMar>
          </w:tcPr>
          <w:p>
            <w:pPr>
              <w:pStyle w:val="87"/>
              <w:rPr>
                <w:ins w:id="280" w:author="China Unicom" w:date="2024-05-09T16:42:47Z"/>
                <w:lang w:val="en-US" w:eastAsia="zh-CN"/>
              </w:rPr>
            </w:pPr>
          </w:p>
        </w:tc>
        <w:tc>
          <w:tcPr>
            <w:tcW w:w="1293" w:type="dxa"/>
            <w:shd w:val="clear" w:color="auto" w:fill="auto"/>
            <w:tcMar>
              <w:top w:w="15" w:type="dxa"/>
              <w:left w:w="70" w:type="dxa"/>
              <w:bottom w:w="0" w:type="dxa"/>
              <w:right w:w="70" w:type="dxa"/>
            </w:tcMar>
          </w:tcPr>
          <w:p>
            <w:pPr>
              <w:pStyle w:val="87"/>
              <w:rPr>
                <w:ins w:id="281" w:author="China Unicom" w:date="2024-05-09T16:42:47Z"/>
                <w:lang w:val="en-US" w:eastAsia="zh-CN"/>
              </w:rPr>
            </w:pPr>
            <w:ins w:id="282" w:author="China Unicom" w:date="2024-05-09T16:42:47Z">
              <w:r>
                <w:rPr>
                  <w:lang w:val="en-US" w:eastAsia="zh-CN"/>
                </w:rPr>
                <w:t>64 QAM</w:t>
              </w:r>
            </w:ins>
          </w:p>
        </w:tc>
        <w:tc>
          <w:tcPr>
            <w:tcW w:w="1196" w:type="dxa"/>
            <w:shd w:val="clear" w:color="auto" w:fill="auto"/>
            <w:tcMar>
              <w:top w:w="15" w:type="dxa"/>
              <w:left w:w="70" w:type="dxa"/>
              <w:bottom w:w="0" w:type="dxa"/>
              <w:right w:w="70" w:type="dxa"/>
            </w:tcMar>
          </w:tcPr>
          <w:p>
            <w:pPr>
              <w:pStyle w:val="87"/>
              <w:rPr>
                <w:ins w:id="283" w:author="China Unicom" w:date="2024-05-09T16:42:47Z"/>
                <w:lang w:val="en-US" w:eastAsia="zh-CN"/>
              </w:rPr>
            </w:pPr>
            <w:ins w:id="284" w:author="China Unicom" w:date="2024-05-09T16:42:47Z">
              <w:r>
                <w:rPr/>
                <w:t>≤ 3.0</w:t>
              </w:r>
            </w:ins>
          </w:p>
        </w:tc>
        <w:tc>
          <w:tcPr>
            <w:tcW w:w="1195" w:type="dxa"/>
            <w:shd w:val="clear" w:color="auto" w:fill="auto"/>
            <w:tcMar>
              <w:top w:w="15" w:type="dxa"/>
              <w:left w:w="70" w:type="dxa"/>
              <w:bottom w:w="0" w:type="dxa"/>
              <w:right w:w="70" w:type="dxa"/>
            </w:tcMar>
          </w:tcPr>
          <w:p>
            <w:pPr>
              <w:pStyle w:val="87"/>
              <w:rPr>
                <w:ins w:id="285" w:author="China Unicom" w:date="2024-05-09T16:42:47Z"/>
                <w:lang w:val="en-US" w:eastAsia="zh-CN"/>
              </w:rPr>
            </w:pPr>
            <w:ins w:id="286" w:author="China Unicom" w:date="2024-05-09T16:42:47Z">
              <w:r>
                <w:rPr/>
                <w:t>≤ 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287" w:author="China Unicom" w:date="2024-05-09T16:42:47Z"/>
        </w:trPr>
        <w:tc>
          <w:tcPr>
            <w:tcW w:w="881" w:type="dxa"/>
            <w:vMerge w:val="continue"/>
            <w:shd w:val="clear" w:color="auto" w:fill="auto"/>
            <w:tcMar>
              <w:top w:w="15" w:type="dxa"/>
              <w:left w:w="70" w:type="dxa"/>
              <w:bottom w:w="0" w:type="dxa"/>
              <w:right w:w="70" w:type="dxa"/>
            </w:tcMar>
          </w:tcPr>
          <w:p>
            <w:pPr>
              <w:pStyle w:val="87"/>
              <w:rPr>
                <w:ins w:id="288" w:author="China Unicom" w:date="2024-05-09T16:42:47Z"/>
                <w:lang w:val="en-US" w:eastAsia="zh-CN"/>
              </w:rPr>
            </w:pPr>
          </w:p>
        </w:tc>
        <w:tc>
          <w:tcPr>
            <w:tcW w:w="1293" w:type="dxa"/>
            <w:shd w:val="clear" w:color="auto" w:fill="auto"/>
            <w:tcMar>
              <w:top w:w="15" w:type="dxa"/>
              <w:left w:w="70" w:type="dxa"/>
              <w:bottom w:w="0" w:type="dxa"/>
              <w:right w:w="70" w:type="dxa"/>
            </w:tcMar>
          </w:tcPr>
          <w:p>
            <w:pPr>
              <w:pStyle w:val="87"/>
              <w:rPr>
                <w:ins w:id="289" w:author="China Unicom" w:date="2024-05-09T16:42:47Z"/>
                <w:lang w:val="en-US" w:eastAsia="zh-CN"/>
              </w:rPr>
            </w:pPr>
            <w:ins w:id="290" w:author="China Unicom" w:date="2024-05-09T16:42:47Z">
              <w:r>
                <w:rPr>
                  <w:lang w:val="en-US" w:eastAsia="zh-CN"/>
                </w:rPr>
                <w:t>256 QAM</w:t>
              </w:r>
            </w:ins>
          </w:p>
        </w:tc>
        <w:tc>
          <w:tcPr>
            <w:tcW w:w="1196" w:type="dxa"/>
            <w:shd w:val="clear" w:color="auto" w:fill="auto"/>
            <w:tcMar>
              <w:top w:w="15" w:type="dxa"/>
              <w:left w:w="70" w:type="dxa"/>
              <w:bottom w:w="0" w:type="dxa"/>
              <w:right w:w="70" w:type="dxa"/>
            </w:tcMar>
          </w:tcPr>
          <w:p>
            <w:pPr>
              <w:pStyle w:val="87"/>
              <w:rPr>
                <w:ins w:id="291" w:author="China Unicom" w:date="2024-05-09T16:42:47Z"/>
                <w:lang w:val="en-US" w:eastAsia="zh-CN"/>
              </w:rPr>
            </w:pPr>
            <w:ins w:id="292" w:author="China Unicom" w:date="2024-05-09T16:42:47Z">
              <w:r>
                <w:rPr>
                  <w:lang w:val="en-US" w:eastAsia="zh-CN"/>
                </w:rPr>
                <w:t> </w:t>
              </w:r>
            </w:ins>
          </w:p>
        </w:tc>
        <w:tc>
          <w:tcPr>
            <w:tcW w:w="1195" w:type="dxa"/>
            <w:shd w:val="clear" w:color="auto" w:fill="auto"/>
            <w:tcMar>
              <w:top w:w="15" w:type="dxa"/>
              <w:left w:w="70" w:type="dxa"/>
              <w:bottom w:w="0" w:type="dxa"/>
              <w:right w:w="70" w:type="dxa"/>
            </w:tcMar>
          </w:tcPr>
          <w:p>
            <w:pPr>
              <w:pStyle w:val="87"/>
              <w:rPr>
                <w:ins w:id="293" w:author="China Unicom" w:date="2024-05-09T16:42:47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294" w:author="China Unicom" w:date="2024-05-09T16:42:47Z"/>
        </w:trPr>
        <w:tc>
          <w:tcPr>
            <w:tcW w:w="881" w:type="dxa"/>
            <w:vMerge w:val="restart"/>
            <w:shd w:val="clear" w:color="auto" w:fill="auto"/>
            <w:tcMar>
              <w:top w:w="15" w:type="dxa"/>
              <w:left w:w="70" w:type="dxa"/>
              <w:bottom w:w="0" w:type="dxa"/>
              <w:right w:w="70" w:type="dxa"/>
            </w:tcMar>
          </w:tcPr>
          <w:p>
            <w:pPr>
              <w:pStyle w:val="87"/>
              <w:rPr>
                <w:ins w:id="295" w:author="China Unicom" w:date="2024-05-09T16:42:47Z"/>
                <w:lang w:val="en-US" w:eastAsia="zh-CN"/>
              </w:rPr>
            </w:pPr>
            <w:ins w:id="296" w:author="China Unicom" w:date="2024-05-09T16:42:47Z">
              <w:r>
                <w:rPr>
                  <w:lang w:val="en-US" w:eastAsia="zh-CN"/>
                </w:rPr>
                <w:t>CP-OFDM</w:t>
              </w:r>
            </w:ins>
          </w:p>
          <w:p>
            <w:pPr>
              <w:pStyle w:val="87"/>
              <w:rPr>
                <w:ins w:id="297" w:author="China Unicom" w:date="2024-05-09T16:42:47Z"/>
                <w:lang w:val="en-US" w:eastAsia="zh-CN"/>
              </w:rPr>
            </w:pPr>
            <w:ins w:id="298" w:author="China Unicom" w:date="2024-05-09T16:42:47Z">
              <w:r>
                <w:rPr>
                  <w:lang w:val="en-US" w:eastAsia="zh-CN"/>
                </w:rPr>
                <w:t> </w:t>
              </w:r>
            </w:ins>
          </w:p>
          <w:p>
            <w:pPr>
              <w:pStyle w:val="87"/>
              <w:rPr>
                <w:ins w:id="299" w:author="China Unicom" w:date="2024-05-09T16:42:47Z"/>
                <w:lang w:val="en-US" w:eastAsia="zh-CN"/>
              </w:rPr>
            </w:pPr>
            <w:ins w:id="300" w:author="China Unicom" w:date="2024-05-09T16:42:47Z">
              <w:r>
                <w:rPr>
                  <w:lang w:val="en-US" w:eastAsia="zh-CN"/>
                </w:rPr>
                <w:t> </w:t>
              </w:r>
            </w:ins>
          </w:p>
          <w:p>
            <w:pPr>
              <w:pStyle w:val="87"/>
              <w:rPr>
                <w:ins w:id="301" w:author="China Unicom" w:date="2024-05-09T16:42:47Z"/>
                <w:lang w:val="en-US" w:eastAsia="zh-CN"/>
              </w:rPr>
            </w:pPr>
            <w:ins w:id="302" w:author="China Unicom" w:date="2024-05-09T16:42:47Z">
              <w:r>
                <w:rPr>
                  <w:lang w:val="en-US" w:eastAsia="zh-CN"/>
                </w:rPr>
                <w:t> </w:t>
              </w:r>
            </w:ins>
          </w:p>
        </w:tc>
        <w:tc>
          <w:tcPr>
            <w:tcW w:w="1293" w:type="dxa"/>
            <w:shd w:val="clear" w:color="auto" w:fill="auto"/>
            <w:tcMar>
              <w:top w:w="15" w:type="dxa"/>
              <w:left w:w="70" w:type="dxa"/>
              <w:bottom w:w="0" w:type="dxa"/>
              <w:right w:w="70" w:type="dxa"/>
            </w:tcMar>
          </w:tcPr>
          <w:p>
            <w:pPr>
              <w:pStyle w:val="87"/>
              <w:rPr>
                <w:ins w:id="303" w:author="China Unicom" w:date="2024-05-09T16:42:47Z"/>
                <w:lang w:val="en-US" w:eastAsia="zh-CN"/>
              </w:rPr>
            </w:pPr>
            <w:ins w:id="304" w:author="China Unicom" w:date="2024-05-09T16:42:47Z">
              <w:r>
                <w:rPr>
                  <w:lang w:val="en-US" w:eastAsia="zh-CN"/>
                </w:rPr>
                <w:t>QPSK</w:t>
              </w:r>
            </w:ins>
          </w:p>
        </w:tc>
        <w:tc>
          <w:tcPr>
            <w:tcW w:w="1196" w:type="dxa"/>
            <w:shd w:val="clear" w:color="auto" w:fill="auto"/>
            <w:tcMar>
              <w:top w:w="15" w:type="dxa"/>
              <w:left w:w="70" w:type="dxa"/>
              <w:bottom w:w="0" w:type="dxa"/>
              <w:right w:w="70" w:type="dxa"/>
            </w:tcMar>
          </w:tcPr>
          <w:p>
            <w:pPr>
              <w:pStyle w:val="87"/>
              <w:rPr>
                <w:ins w:id="305" w:author="China Unicom" w:date="2024-05-09T16:42:47Z"/>
                <w:lang w:val="en-US" w:eastAsia="zh-CN"/>
              </w:rPr>
            </w:pPr>
            <w:ins w:id="306" w:author="China Unicom" w:date="2024-05-09T16:42:47Z">
              <w:r>
                <w:rPr/>
                <w:t>≤ 4.0</w:t>
              </w:r>
            </w:ins>
          </w:p>
        </w:tc>
        <w:tc>
          <w:tcPr>
            <w:tcW w:w="1195" w:type="dxa"/>
            <w:shd w:val="clear" w:color="auto" w:fill="auto"/>
            <w:tcMar>
              <w:top w:w="15" w:type="dxa"/>
              <w:left w:w="70" w:type="dxa"/>
              <w:bottom w:w="0" w:type="dxa"/>
              <w:right w:w="70" w:type="dxa"/>
            </w:tcMar>
          </w:tcPr>
          <w:p>
            <w:pPr>
              <w:pStyle w:val="87"/>
              <w:rPr>
                <w:ins w:id="307" w:author="China Unicom" w:date="2024-05-09T16:42:47Z"/>
                <w:lang w:val="en-US" w:eastAsia="zh-CN"/>
              </w:rPr>
            </w:pPr>
            <w:ins w:id="308" w:author="China Unicom" w:date="2024-05-09T16:42:47Z">
              <w:r>
                <w:rPr/>
                <w:t>≤ 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309" w:author="China Unicom" w:date="2024-05-09T16:42:47Z"/>
        </w:trPr>
        <w:tc>
          <w:tcPr>
            <w:tcW w:w="881" w:type="dxa"/>
            <w:vMerge w:val="continue"/>
            <w:shd w:val="clear" w:color="auto" w:fill="auto"/>
            <w:tcMar>
              <w:top w:w="15" w:type="dxa"/>
              <w:left w:w="70" w:type="dxa"/>
              <w:bottom w:w="0" w:type="dxa"/>
              <w:right w:w="70" w:type="dxa"/>
            </w:tcMar>
          </w:tcPr>
          <w:p>
            <w:pPr>
              <w:pStyle w:val="87"/>
              <w:rPr>
                <w:ins w:id="310" w:author="China Unicom" w:date="2024-05-09T16:42:47Z"/>
                <w:lang w:val="en-US" w:eastAsia="zh-CN"/>
              </w:rPr>
            </w:pPr>
          </w:p>
        </w:tc>
        <w:tc>
          <w:tcPr>
            <w:tcW w:w="1293" w:type="dxa"/>
            <w:shd w:val="clear" w:color="auto" w:fill="auto"/>
            <w:tcMar>
              <w:top w:w="15" w:type="dxa"/>
              <w:left w:w="70" w:type="dxa"/>
              <w:bottom w:w="0" w:type="dxa"/>
              <w:right w:w="70" w:type="dxa"/>
            </w:tcMar>
          </w:tcPr>
          <w:p>
            <w:pPr>
              <w:pStyle w:val="87"/>
              <w:rPr>
                <w:ins w:id="311" w:author="China Unicom" w:date="2024-05-09T16:42:47Z"/>
                <w:lang w:val="en-US" w:eastAsia="zh-CN"/>
              </w:rPr>
            </w:pPr>
            <w:ins w:id="312" w:author="China Unicom" w:date="2024-05-09T16:42:47Z">
              <w:r>
                <w:rPr>
                  <w:lang w:val="en-US" w:eastAsia="zh-CN"/>
                </w:rPr>
                <w:t>16 QAM</w:t>
              </w:r>
            </w:ins>
          </w:p>
        </w:tc>
        <w:tc>
          <w:tcPr>
            <w:tcW w:w="1196" w:type="dxa"/>
            <w:shd w:val="clear" w:color="auto" w:fill="auto"/>
            <w:tcMar>
              <w:top w:w="15" w:type="dxa"/>
              <w:left w:w="70" w:type="dxa"/>
              <w:bottom w:w="0" w:type="dxa"/>
              <w:right w:w="70" w:type="dxa"/>
            </w:tcMar>
          </w:tcPr>
          <w:p>
            <w:pPr>
              <w:pStyle w:val="87"/>
              <w:rPr>
                <w:ins w:id="313" w:author="China Unicom" w:date="2024-05-09T16:42:47Z"/>
                <w:lang w:val="en-US" w:eastAsia="zh-CN"/>
              </w:rPr>
            </w:pPr>
            <w:ins w:id="314" w:author="China Unicom" w:date="2024-05-09T16:42:47Z">
              <w:r>
                <w:rPr/>
                <w:t>≤ 4.0</w:t>
              </w:r>
            </w:ins>
          </w:p>
        </w:tc>
        <w:tc>
          <w:tcPr>
            <w:tcW w:w="1195" w:type="dxa"/>
            <w:shd w:val="clear" w:color="auto" w:fill="auto"/>
            <w:tcMar>
              <w:top w:w="15" w:type="dxa"/>
              <w:left w:w="70" w:type="dxa"/>
              <w:bottom w:w="0" w:type="dxa"/>
              <w:right w:w="70" w:type="dxa"/>
            </w:tcMar>
          </w:tcPr>
          <w:p>
            <w:pPr>
              <w:pStyle w:val="87"/>
              <w:rPr>
                <w:ins w:id="315" w:author="China Unicom" w:date="2024-05-09T16:42:47Z"/>
                <w:lang w:val="en-US" w:eastAsia="zh-CN"/>
              </w:rPr>
            </w:pPr>
            <w:ins w:id="316" w:author="China Unicom" w:date="2024-05-09T16:42:47Z">
              <w:r>
                <w:rPr/>
                <w:t>≤ 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317" w:author="China Unicom" w:date="2024-05-09T16:42:47Z"/>
        </w:trPr>
        <w:tc>
          <w:tcPr>
            <w:tcW w:w="881" w:type="dxa"/>
            <w:vMerge w:val="continue"/>
            <w:shd w:val="clear" w:color="auto" w:fill="auto"/>
            <w:tcMar>
              <w:top w:w="15" w:type="dxa"/>
              <w:left w:w="70" w:type="dxa"/>
              <w:bottom w:w="0" w:type="dxa"/>
              <w:right w:w="70" w:type="dxa"/>
            </w:tcMar>
          </w:tcPr>
          <w:p>
            <w:pPr>
              <w:pStyle w:val="87"/>
              <w:rPr>
                <w:ins w:id="318" w:author="China Unicom" w:date="2024-05-09T16:42:47Z"/>
                <w:lang w:val="en-US" w:eastAsia="zh-CN"/>
              </w:rPr>
            </w:pPr>
          </w:p>
        </w:tc>
        <w:tc>
          <w:tcPr>
            <w:tcW w:w="1293" w:type="dxa"/>
            <w:shd w:val="clear" w:color="auto" w:fill="auto"/>
            <w:tcMar>
              <w:top w:w="15" w:type="dxa"/>
              <w:left w:w="70" w:type="dxa"/>
              <w:bottom w:w="0" w:type="dxa"/>
              <w:right w:w="70" w:type="dxa"/>
            </w:tcMar>
          </w:tcPr>
          <w:p>
            <w:pPr>
              <w:pStyle w:val="87"/>
              <w:rPr>
                <w:ins w:id="319" w:author="China Unicom" w:date="2024-05-09T16:42:47Z"/>
                <w:lang w:val="en-US" w:eastAsia="zh-CN"/>
              </w:rPr>
            </w:pPr>
            <w:ins w:id="320" w:author="China Unicom" w:date="2024-05-09T16:42:47Z">
              <w:r>
                <w:rPr>
                  <w:lang w:val="en-US" w:eastAsia="zh-CN"/>
                </w:rPr>
                <w:t>64 QAM</w:t>
              </w:r>
            </w:ins>
          </w:p>
        </w:tc>
        <w:tc>
          <w:tcPr>
            <w:tcW w:w="1196" w:type="dxa"/>
            <w:shd w:val="clear" w:color="auto" w:fill="auto"/>
            <w:tcMar>
              <w:top w:w="15" w:type="dxa"/>
              <w:left w:w="70" w:type="dxa"/>
              <w:bottom w:w="0" w:type="dxa"/>
              <w:right w:w="70" w:type="dxa"/>
            </w:tcMar>
          </w:tcPr>
          <w:p>
            <w:pPr>
              <w:pStyle w:val="87"/>
              <w:rPr>
                <w:ins w:id="321" w:author="China Unicom" w:date="2024-05-09T16:42:47Z"/>
                <w:lang w:val="en-US" w:eastAsia="zh-CN"/>
              </w:rPr>
            </w:pPr>
            <w:ins w:id="322" w:author="China Unicom" w:date="2024-05-09T16:42:47Z">
              <w:r>
                <w:rPr/>
                <w:t>≤ 4.0</w:t>
              </w:r>
            </w:ins>
          </w:p>
        </w:tc>
        <w:tc>
          <w:tcPr>
            <w:tcW w:w="1195" w:type="dxa"/>
            <w:shd w:val="clear" w:color="auto" w:fill="auto"/>
            <w:tcMar>
              <w:top w:w="15" w:type="dxa"/>
              <w:left w:w="70" w:type="dxa"/>
              <w:bottom w:w="0" w:type="dxa"/>
              <w:right w:w="70" w:type="dxa"/>
            </w:tcMar>
          </w:tcPr>
          <w:p>
            <w:pPr>
              <w:pStyle w:val="87"/>
              <w:rPr>
                <w:ins w:id="323" w:author="China Unicom" w:date="2024-05-09T16:42:47Z"/>
                <w:lang w:val="en-US" w:eastAsia="zh-CN"/>
              </w:rPr>
            </w:pPr>
            <w:ins w:id="324" w:author="China Unicom" w:date="2024-05-09T16:42:47Z">
              <w:r>
                <w:rPr/>
                <w:t>≤ 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325" w:author="China Unicom" w:date="2024-05-09T16:42:47Z"/>
        </w:trPr>
        <w:tc>
          <w:tcPr>
            <w:tcW w:w="881" w:type="dxa"/>
            <w:vMerge w:val="continue"/>
            <w:shd w:val="clear" w:color="auto" w:fill="auto"/>
            <w:tcMar>
              <w:top w:w="15" w:type="dxa"/>
              <w:left w:w="70" w:type="dxa"/>
              <w:bottom w:w="0" w:type="dxa"/>
              <w:right w:w="70" w:type="dxa"/>
            </w:tcMar>
          </w:tcPr>
          <w:p>
            <w:pPr>
              <w:pStyle w:val="87"/>
              <w:rPr>
                <w:ins w:id="326" w:author="China Unicom" w:date="2024-05-09T16:42:47Z"/>
                <w:lang w:val="en-US" w:eastAsia="zh-CN"/>
              </w:rPr>
            </w:pPr>
          </w:p>
        </w:tc>
        <w:tc>
          <w:tcPr>
            <w:tcW w:w="1293" w:type="dxa"/>
            <w:shd w:val="clear" w:color="auto" w:fill="auto"/>
            <w:tcMar>
              <w:top w:w="15" w:type="dxa"/>
              <w:left w:w="70" w:type="dxa"/>
              <w:bottom w:w="0" w:type="dxa"/>
              <w:right w:w="70" w:type="dxa"/>
            </w:tcMar>
          </w:tcPr>
          <w:p>
            <w:pPr>
              <w:pStyle w:val="87"/>
              <w:rPr>
                <w:ins w:id="327" w:author="China Unicom" w:date="2024-05-09T16:42:47Z"/>
                <w:lang w:val="en-US" w:eastAsia="zh-CN"/>
              </w:rPr>
            </w:pPr>
            <w:ins w:id="328" w:author="China Unicom" w:date="2024-05-09T16:42:47Z">
              <w:r>
                <w:rPr>
                  <w:lang w:val="en-US" w:eastAsia="zh-CN"/>
                </w:rPr>
                <w:t>256 QAM</w:t>
              </w:r>
            </w:ins>
          </w:p>
        </w:tc>
        <w:tc>
          <w:tcPr>
            <w:tcW w:w="1196" w:type="dxa"/>
            <w:shd w:val="clear" w:color="auto" w:fill="auto"/>
            <w:tcMar>
              <w:top w:w="15" w:type="dxa"/>
              <w:left w:w="70" w:type="dxa"/>
              <w:bottom w:w="0" w:type="dxa"/>
              <w:right w:w="70" w:type="dxa"/>
            </w:tcMar>
          </w:tcPr>
          <w:p>
            <w:pPr>
              <w:pStyle w:val="87"/>
              <w:rPr>
                <w:ins w:id="329" w:author="China Unicom" w:date="2024-05-09T16:42:47Z"/>
                <w:lang w:val="en-US" w:eastAsia="zh-CN"/>
              </w:rPr>
            </w:pPr>
          </w:p>
        </w:tc>
        <w:tc>
          <w:tcPr>
            <w:tcW w:w="1195" w:type="dxa"/>
            <w:shd w:val="clear" w:color="auto" w:fill="auto"/>
            <w:tcMar>
              <w:top w:w="15" w:type="dxa"/>
              <w:left w:w="70" w:type="dxa"/>
              <w:bottom w:w="0" w:type="dxa"/>
              <w:right w:w="70" w:type="dxa"/>
            </w:tcMar>
          </w:tcPr>
          <w:p>
            <w:pPr>
              <w:pStyle w:val="87"/>
              <w:rPr>
                <w:ins w:id="330" w:author="China Unicom" w:date="2024-05-09T16:42:47Z"/>
                <w:lang w:val="en-US" w:eastAsia="zh-CN"/>
              </w:rPr>
            </w:pPr>
            <w:ins w:id="331" w:author="China Unicom" w:date="2024-05-09T16:42:47Z">
              <w:r>
                <w:rPr>
                  <w:lang w:val="en-US" w:eastAsia="zh-CN"/>
                </w:rPr>
                <w:t> </w:t>
              </w:r>
            </w:ins>
          </w:p>
        </w:tc>
      </w:tr>
    </w:tbl>
    <w:p>
      <w:pPr>
        <w:pStyle w:val="33"/>
        <w:spacing w:after="0"/>
        <w:rPr>
          <w:ins w:id="332" w:author="China Unicom" w:date="2024-05-09T16:42:47Z"/>
          <w:lang w:eastAsia="zh-CN"/>
        </w:rPr>
      </w:pPr>
    </w:p>
    <w:p>
      <w:pPr>
        <w:pStyle w:val="33"/>
        <w:spacing w:after="0"/>
        <w:rPr>
          <w:ins w:id="333" w:author="China Unicom" w:date="2024-05-09T16:42:47Z"/>
          <w:b/>
          <w:bCs/>
          <w:lang w:eastAsia="zh-CN"/>
        </w:rPr>
      </w:pPr>
    </w:p>
    <w:p>
      <w:pPr>
        <w:pStyle w:val="95"/>
        <w:rPr>
          <w:ins w:id="334" w:author="China Unicom" w:date="2024-05-09T16:42:47Z"/>
          <w:rFonts w:ascii="Times New Roman" w:hAnsi="Times New Roman"/>
          <w:b w:val="0"/>
          <w:bCs/>
          <w:lang w:val="en-US"/>
        </w:rPr>
      </w:pPr>
      <w:ins w:id="335" w:author="China Unicom" w:date="2024-05-09T16:42:47Z">
        <w:r>
          <w:rPr>
            <w:rFonts w:ascii="Times New Roman" w:hAnsi="Times New Roman"/>
            <w:b w:val="0"/>
            <w:bCs/>
          </w:rPr>
          <w:t>Table 5: A-MPR for NS_17 for PC2</w:t>
        </w:r>
      </w:ins>
    </w:p>
    <w:tbl>
      <w:tblPr>
        <w:tblStyle w:val="61"/>
        <w:tblW w:w="4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81"/>
        <w:gridCol w:w="1293"/>
        <w:gridCol w:w="1196"/>
        <w:gridCol w:w="1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336" w:author="China Unicom" w:date="2024-05-09T16:42:47Z"/>
        </w:trPr>
        <w:tc>
          <w:tcPr>
            <w:tcW w:w="2174" w:type="dxa"/>
            <w:gridSpan w:val="2"/>
            <w:shd w:val="clear" w:color="auto" w:fill="auto"/>
            <w:tcMar>
              <w:top w:w="15" w:type="dxa"/>
              <w:left w:w="70" w:type="dxa"/>
              <w:bottom w:w="0" w:type="dxa"/>
              <w:right w:w="70" w:type="dxa"/>
            </w:tcMar>
            <w:vAlign w:val="center"/>
          </w:tcPr>
          <w:p>
            <w:pPr>
              <w:pStyle w:val="86"/>
              <w:rPr>
                <w:ins w:id="337" w:author="China Unicom" w:date="2024-05-09T16:42:47Z"/>
                <w:lang w:val="en-US" w:eastAsia="zh-CN"/>
              </w:rPr>
            </w:pPr>
            <w:ins w:id="338" w:author="China Unicom" w:date="2024-05-09T16:42:47Z">
              <w:r>
                <w:rPr>
                  <w:lang w:val="en-US" w:eastAsia="zh-CN"/>
                </w:rPr>
                <w:t>Modulation/Waveform</w:t>
              </w:r>
            </w:ins>
          </w:p>
        </w:tc>
        <w:tc>
          <w:tcPr>
            <w:tcW w:w="1196" w:type="dxa"/>
            <w:shd w:val="clear" w:color="auto" w:fill="auto"/>
            <w:tcMar>
              <w:top w:w="15" w:type="dxa"/>
              <w:left w:w="70" w:type="dxa"/>
              <w:bottom w:w="0" w:type="dxa"/>
              <w:right w:w="70" w:type="dxa"/>
            </w:tcMar>
            <w:vAlign w:val="center"/>
          </w:tcPr>
          <w:p>
            <w:pPr>
              <w:pStyle w:val="86"/>
              <w:rPr>
                <w:ins w:id="339" w:author="China Unicom" w:date="2024-05-09T16:42:47Z"/>
                <w:lang w:val="en-US" w:eastAsia="zh-CN"/>
              </w:rPr>
            </w:pPr>
            <w:ins w:id="340" w:author="China Unicom" w:date="2024-05-09T16:42:47Z">
              <w:r>
                <w:rPr>
                  <w:lang w:val="en-US" w:eastAsia="zh-CN"/>
                </w:rPr>
                <w:t>A1</w:t>
              </w:r>
            </w:ins>
          </w:p>
        </w:tc>
        <w:tc>
          <w:tcPr>
            <w:tcW w:w="1195" w:type="dxa"/>
            <w:shd w:val="clear" w:color="auto" w:fill="auto"/>
            <w:tcMar>
              <w:top w:w="15" w:type="dxa"/>
              <w:left w:w="70" w:type="dxa"/>
              <w:bottom w:w="0" w:type="dxa"/>
              <w:right w:w="70" w:type="dxa"/>
            </w:tcMar>
            <w:vAlign w:val="center"/>
          </w:tcPr>
          <w:p>
            <w:pPr>
              <w:pStyle w:val="86"/>
              <w:rPr>
                <w:ins w:id="341" w:author="China Unicom" w:date="2024-05-09T16:42:47Z"/>
                <w:lang w:val="en-US" w:eastAsia="zh-CN"/>
              </w:rPr>
            </w:pPr>
            <w:ins w:id="342" w:author="China Unicom" w:date="2024-05-09T16:42:47Z">
              <w:r>
                <w:rPr>
                  <w:lang w:val="en-US" w:eastAsia="zh-CN"/>
                </w:rPr>
                <w:t>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343" w:author="China Unicom" w:date="2024-05-09T16:42:47Z"/>
        </w:trPr>
        <w:tc>
          <w:tcPr>
            <w:tcW w:w="2174" w:type="dxa"/>
            <w:gridSpan w:val="2"/>
            <w:shd w:val="clear" w:color="auto" w:fill="auto"/>
            <w:tcMar>
              <w:top w:w="15" w:type="dxa"/>
              <w:left w:w="70" w:type="dxa"/>
              <w:bottom w:w="0" w:type="dxa"/>
              <w:right w:w="70" w:type="dxa"/>
            </w:tcMar>
            <w:vAlign w:val="center"/>
          </w:tcPr>
          <w:p>
            <w:pPr>
              <w:pStyle w:val="86"/>
              <w:rPr>
                <w:ins w:id="344" w:author="China Unicom" w:date="2024-05-09T16:42:47Z"/>
                <w:lang w:val="en-US" w:eastAsia="zh-CN"/>
              </w:rPr>
            </w:pPr>
            <w:ins w:id="345" w:author="China Unicom" w:date="2024-05-09T16:42:47Z">
              <w:r>
                <w:rPr>
                  <w:lang w:val="en-US" w:eastAsia="zh-CN"/>
                </w:rPr>
                <w:t> </w:t>
              </w:r>
            </w:ins>
          </w:p>
        </w:tc>
        <w:tc>
          <w:tcPr>
            <w:tcW w:w="1196" w:type="dxa"/>
            <w:shd w:val="clear" w:color="auto" w:fill="auto"/>
            <w:tcMar>
              <w:top w:w="15" w:type="dxa"/>
              <w:left w:w="70" w:type="dxa"/>
              <w:bottom w:w="0" w:type="dxa"/>
              <w:right w:w="70" w:type="dxa"/>
            </w:tcMar>
            <w:vAlign w:val="center"/>
          </w:tcPr>
          <w:p>
            <w:pPr>
              <w:pStyle w:val="86"/>
              <w:rPr>
                <w:ins w:id="346" w:author="China Unicom" w:date="2024-05-09T16:42:47Z"/>
                <w:lang w:val="en-US" w:eastAsia="zh-CN"/>
              </w:rPr>
            </w:pPr>
            <w:ins w:id="347" w:author="China Unicom" w:date="2024-05-09T16:42:47Z">
              <w:r>
                <w:rPr>
                  <w:lang w:val="en-US" w:eastAsia="zh-CN"/>
                </w:rPr>
                <w:t>Outer/Inner</w:t>
              </w:r>
            </w:ins>
          </w:p>
        </w:tc>
        <w:tc>
          <w:tcPr>
            <w:tcW w:w="1195" w:type="dxa"/>
            <w:shd w:val="clear" w:color="auto" w:fill="auto"/>
            <w:tcMar>
              <w:top w:w="15" w:type="dxa"/>
              <w:left w:w="70" w:type="dxa"/>
              <w:bottom w:w="0" w:type="dxa"/>
              <w:right w:w="70" w:type="dxa"/>
            </w:tcMar>
            <w:vAlign w:val="center"/>
          </w:tcPr>
          <w:p>
            <w:pPr>
              <w:pStyle w:val="86"/>
              <w:rPr>
                <w:ins w:id="348" w:author="China Unicom" w:date="2024-05-09T16:42:47Z"/>
                <w:lang w:val="en-US" w:eastAsia="zh-CN"/>
              </w:rPr>
            </w:pPr>
            <w:ins w:id="349" w:author="China Unicom" w:date="2024-05-09T16:42:47Z">
              <w:r>
                <w:rPr>
                  <w:lang w:val="en-US" w:eastAsia="zh-CN"/>
                </w:rPr>
                <w:t>Outer/Inner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350" w:author="China Unicom" w:date="2024-05-09T16:42:47Z"/>
        </w:trPr>
        <w:tc>
          <w:tcPr>
            <w:tcW w:w="881" w:type="dxa"/>
            <w:vMerge w:val="restart"/>
            <w:shd w:val="clear" w:color="auto" w:fill="auto"/>
            <w:tcMar>
              <w:top w:w="15" w:type="dxa"/>
              <w:left w:w="70" w:type="dxa"/>
              <w:bottom w:w="0" w:type="dxa"/>
              <w:right w:w="70" w:type="dxa"/>
            </w:tcMar>
          </w:tcPr>
          <w:p>
            <w:pPr>
              <w:pStyle w:val="87"/>
              <w:rPr>
                <w:ins w:id="351" w:author="China Unicom" w:date="2024-05-09T16:42:47Z"/>
                <w:lang w:val="en-US" w:eastAsia="zh-CN"/>
              </w:rPr>
            </w:pPr>
            <w:ins w:id="352" w:author="China Unicom" w:date="2024-05-09T16:42:47Z">
              <w:r>
                <w:rPr>
                  <w:lang w:val="en-US" w:eastAsia="zh-CN"/>
                </w:rPr>
                <w:t>DFT-s-OFDM</w:t>
              </w:r>
            </w:ins>
          </w:p>
          <w:p>
            <w:pPr>
              <w:pStyle w:val="87"/>
              <w:rPr>
                <w:ins w:id="353" w:author="China Unicom" w:date="2024-05-09T16:42:47Z"/>
                <w:lang w:val="en-US" w:eastAsia="zh-CN"/>
              </w:rPr>
            </w:pPr>
            <w:ins w:id="354" w:author="China Unicom" w:date="2024-05-09T16:42:47Z">
              <w:r>
                <w:rPr>
                  <w:lang w:val="en-US" w:eastAsia="zh-CN"/>
                </w:rPr>
                <w:t> </w:t>
              </w:r>
            </w:ins>
          </w:p>
          <w:p>
            <w:pPr>
              <w:pStyle w:val="87"/>
              <w:rPr>
                <w:ins w:id="355" w:author="China Unicom" w:date="2024-05-09T16:42:47Z"/>
                <w:lang w:val="en-US" w:eastAsia="zh-CN"/>
              </w:rPr>
            </w:pPr>
            <w:ins w:id="356" w:author="China Unicom" w:date="2024-05-09T16:42:47Z">
              <w:r>
                <w:rPr>
                  <w:lang w:val="en-US" w:eastAsia="zh-CN"/>
                </w:rPr>
                <w:t> </w:t>
              </w:r>
            </w:ins>
          </w:p>
          <w:p>
            <w:pPr>
              <w:pStyle w:val="87"/>
              <w:rPr>
                <w:ins w:id="357" w:author="China Unicom" w:date="2024-05-09T16:42:47Z"/>
                <w:lang w:val="en-US" w:eastAsia="zh-CN"/>
              </w:rPr>
            </w:pPr>
            <w:ins w:id="358" w:author="China Unicom" w:date="2024-05-09T16:42:47Z">
              <w:r>
                <w:rPr>
                  <w:lang w:val="en-US" w:eastAsia="zh-CN"/>
                </w:rPr>
                <w:t> </w:t>
              </w:r>
            </w:ins>
          </w:p>
          <w:p>
            <w:pPr>
              <w:pStyle w:val="87"/>
              <w:rPr>
                <w:ins w:id="359" w:author="China Unicom" w:date="2024-05-09T16:42:47Z"/>
                <w:lang w:val="en-US" w:eastAsia="zh-CN"/>
              </w:rPr>
            </w:pPr>
            <w:ins w:id="360" w:author="China Unicom" w:date="2024-05-09T16:42:47Z">
              <w:r>
                <w:rPr>
                  <w:lang w:val="en-US" w:eastAsia="zh-CN"/>
                </w:rPr>
                <w:t> </w:t>
              </w:r>
            </w:ins>
          </w:p>
        </w:tc>
        <w:tc>
          <w:tcPr>
            <w:tcW w:w="1293" w:type="dxa"/>
            <w:shd w:val="clear" w:color="auto" w:fill="auto"/>
            <w:tcMar>
              <w:top w:w="15" w:type="dxa"/>
              <w:left w:w="70" w:type="dxa"/>
              <w:bottom w:w="0" w:type="dxa"/>
              <w:right w:w="70" w:type="dxa"/>
            </w:tcMar>
          </w:tcPr>
          <w:p>
            <w:pPr>
              <w:pStyle w:val="87"/>
              <w:rPr>
                <w:ins w:id="361" w:author="China Unicom" w:date="2024-05-09T16:42:47Z"/>
                <w:lang w:val="en-US" w:eastAsia="zh-CN"/>
              </w:rPr>
            </w:pPr>
            <w:ins w:id="362" w:author="China Unicom" w:date="2024-05-09T16:42:47Z">
              <w:r>
                <w:rPr>
                  <w:lang w:val="en-US" w:eastAsia="zh-CN"/>
                </w:rPr>
                <w:t>PI/2 BPSK</w:t>
              </w:r>
            </w:ins>
          </w:p>
        </w:tc>
        <w:tc>
          <w:tcPr>
            <w:tcW w:w="1196" w:type="dxa"/>
            <w:shd w:val="clear" w:color="auto" w:fill="auto"/>
            <w:tcMar>
              <w:top w:w="15" w:type="dxa"/>
              <w:left w:w="70" w:type="dxa"/>
              <w:bottom w:w="0" w:type="dxa"/>
              <w:right w:w="70" w:type="dxa"/>
            </w:tcMar>
          </w:tcPr>
          <w:p>
            <w:pPr>
              <w:pStyle w:val="87"/>
              <w:rPr>
                <w:ins w:id="363" w:author="China Unicom" w:date="2024-05-09T16:42:47Z"/>
                <w:lang w:val="en-US" w:eastAsia="zh-CN"/>
              </w:rPr>
            </w:pPr>
            <w:ins w:id="364" w:author="China Unicom" w:date="2024-05-09T16:42:47Z">
              <w:r>
                <w:rPr/>
                <w:t xml:space="preserve">≤ </w:t>
              </w:r>
            </w:ins>
            <w:ins w:id="365" w:author="China Unicom" w:date="2024-05-09T16:42:47Z">
              <w:r>
                <w:rPr>
                  <w:lang w:val="en-US" w:eastAsia="zh-CN"/>
                </w:rPr>
                <w:t>3.0</w:t>
              </w:r>
            </w:ins>
          </w:p>
        </w:tc>
        <w:tc>
          <w:tcPr>
            <w:tcW w:w="1195" w:type="dxa"/>
            <w:shd w:val="clear" w:color="auto" w:fill="auto"/>
            <w:tcMar>
              <w:top w:w="15" w:type="dxa"/>
              <w:left w:w="70" w:type="dxa"/>
              <w:bottom w:w="0" w:type="dxa"/>
              <w:right w:w="70" w:type="dxa"/>
            </w:tcMar>
          </w:tcPr>
          <w:p>
            <w:pPr>
              <w:pStyle w:val="87"/>
              <w:rPr>
                <w:ins w:id="366" w:author="China Unicom" w:date="2024-05-09T16:42:47Z"/>
                <w:lang w:val="en-US" w:eastAsia="zh-CN"/>
              </w:rPr>
            </w:pPr>
            <w:ins w:id="367" w:author="China Unicom" w:date="2024-05-09T16:42:47Z">
              <w:r>
                <w:rPr/>
                <w:t>≤ 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368" w:author="China Unicom" w:date="2024-05-09T16:42:47Z"/>
        </w:trPr>
        <w:tc>
          <w:tcPr>
            <w:tcW w:w="881" w:type="dxa"/>
            <w:vMerge w:val="continue"/>
            <w:shd w:val="clear" w:color="auto" w:fill="auto"/>
            <w:tcMar>
              <w:top w:w="15" w:type="dxa"/>
              <w:left w:w="70" w:type="dxa"/>
              <w:bottom w:w="0" w:type="dxa"/>
              <w:right w:w="70" w:type="dxa"/>
            </w:tcMar>
          </w:tcPr>
          <w:p>
            <w:pPr>
              <w:pStyle w:val="87"/>
              <w:rPr>
                <w:ins w:id="369" w:author="China Unicom" w:date="2024-05-09T16:42:47Z"/>
                <w:lang w:val="en-US" w:eastAsia="zh-CN"/>
              </w:rPr>
            </w:pPr>
          </w:p>
        </w:tc>
        <w:tc>
          <w:tcPr>
            <w:tcW w:w="1293" w:type="dxa"/>
            <w:shd w:val="clear" w:color="auto" w:fill="auto"/>
            <w:tcMar>
              <w:top w:w="15" w:type="dxa"/>
              <w:left w:w="70" w:type="dxa"/>
              <w:bottom w:w="0" w:type="dxa"/>
              <w:right w:w="70" w:type="dxa"/>
            </w:tcMar>
          </w:tcPr>
          <w:p>
            <w:pPr>
              <w:pStyle w:val="87"/>
              <w:rPr>
                <w:ins w:id="370" w:author="China Unicom" w:date="2024-05-09T16:42:47Z"/>
                <w:lang w:val="en-US" w:eastAsia="zh-CN"/>
              </w:rPr>
            </w:pPr>
            <w:ins w:id="371" w:author="China Unicom" w:date="2024-05-09T16:42:47Z">
              <w:r>
                <w:rPr>
                  <w:lang w:val="en-US" w:eastAsia="zh-CN"/>
                </w:rPr>
                <w:t>QPSK</w:t>
              </w:r>
            </w:ins>
          </w:p>
        </w:tc>
        <w:tc>
          <w:tcPr>
            <w:tcW w:w="1196" w:type="dxa"/>
            <w:shd w:val="clear" w:color="auto" w:fill="auto"/>
            <w:tcMar>
              <w:top w:w="15" w:type="dxa"/>
              <w:left w:w="70" w:type="dxa"/>
              <w:bottom w:w="0" w:type="dxa"/>
              <w:right w:w="70" w:type="dxa"/>
            </w:tcMar>
          </w:tcPr>
          <w:p>
            <w:pPr>
              <w:pStyle w:val="87"/>
              <w:rPr>
                <w:ins w:id="372" w:author="China Unicom" w:date="2024-05-09T16:42:47Z"/>
                <w:lang w:val="en-US" w:eastAsia="zh-CN"/>
              </w:rPr>
            </w:pPr>
            <w:ins w:id="373" w:author="China Unicom" w:date="2024-05-09T16:42:47Z">
              <w:r>
                <w:rPr/>
                <w:t>≤ 3</w:t>
              </w:r>
            </w:ins>
            <w:ins w:id="374" w:author="China Unicom" w:date="2024-05-09T16:42:47Z">
              <w:r>
                <w:rPr>
                  <w:lang w:val="en-US" w:eastAsia="zh-CN"/>
                </w:rPr>
                <w:t>.5</w:t>
              </w:r>
            </w:ins>
          </w:p>
        </w:tc>
        <w:tc>
          <w:tcPr>
            <w:tcW w:w="1195" w:type="dxa"/>
            <w:shd w:val="clear" w:color="auto" w:fill="auto"/>
            <w:tcMar>
              <w:top w:w="15" w:type="dxa"/>
              <w:left w:w="70" w:type="dxa"/>
              <w:bottom w:w="0" w:type="dxa"/>
              <w:right w:w="70" w:type="dxa"/>
            </w:tcMar>
          </w:tcPr>
          <w:p>
            <w:pPr>
              <w:pStyle w:val="87"/>
              <w:rPr>
                <w:ins w:id="375" w:author="China Unicom" w:date="2024-05-09T16:42:47Z"/>
                <w:lang w:val="en-US" w:eastAsia="zh-CN"/>
              </w:rPr>
            </w:pPr>
            <w:ins w:id="376" w:author="China Unicom" w:date="2024-05-09T16:42:47Z">
              <w:r>
                <w:rPr/>
                <w:t xml:space="preserve">≤ </w:t>
              </w:r>
            </w:ins>
            <w:ins w:id="377" w:author="China Unicom" w:date="2024-05-09T16:42:47Z">
              <w:r>
                <w:rPr>
                  <w:lang w:val="en-US" w:eastAsia="zh-CN"/>
                </w:rPr>
                <w:t>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378" w:author="China Unicom" w:date="2024-05-09T16:42:47Z"/>
        </w:trPr>
        <w:tc>
          <w:tcPr>
            <w:tcW w:w="881" w:type="dxa"/>
            <w:vMerge w:val="continue"/>
            <w:shd w:val="clear" w:color="auto" w:fill="auto"/>
            <w:tcMar>
              <w:top w:w="15" w:type="dxa"/>
              <w:left w:w="70" w:type="dxa"/>
              <w:bottom w:w="0" w:type="dxa"/>
              <w:right w:w="70" w:type="dxa"/>
            </w:tcMar>
          </w:tcPr>
          <w:p>
            <w:pPr>
              <w:pStyle w:val="87"/>
              <w:rPr>
                <w:ins w:id="379" w:author="China Unicom" w:date="2024-05-09T16:42:47Z"/>
                <w:lang w:val="en-US" w:eastAsia="zh-CN"/>
              </w:rPr>
            </w:pPr>
          </w:p>
        </w:tc>
        <w:tc>
          <w:tcPr>
            <w:tcW w:w="1293" w:type="dxa"/>
            <w:shd w:val="clear" w:color="auto" w:fill="auto"/>
            <w:tcMar>
              <w:top w:w="15" w:type="dxa"/>
              <w:left w:w="70" w:type="dxa"/>
              <w:bottom w:w="0" w:type="dxa"/>
              <w:right w:w="70" w:type="dxa"/>
            </w:tcMar>
          </w:tcPr>
          <w:p>
            <w:pPr>
              <w:pStyle w:val="87"/>
              <w:rPr>
                <w:ins w:id="380" w:author="China Unicom" w:date="2024-05-09T16:42:47Z"/>
                <w:lang w:val="en-US" w:eastAsia="zh-CN"/>
              </w:rPr>
            </w:pPr>
            <w:ins w:id="381" w:author="China Unicom" w:date="2024-05-09T16:42:47Z">
              <w:r>
                <w:rPr>
                  <w:lang w:val="en-US" w:eastAsia="zh-CN"/>
                </w:rPr>
                <w:t>16 QAM</w:t>
              </w:r>
            </w:ins>
          </w:p>
        </w:tc>
        <w:tc>
          <w:tcPr>
            <w:tcW w:w="1196" w:type="dxa"/>
            <w:shd w:val="clear" w:color="auto" w:fill="auto"/>
            <w:tcMar>
              <w:top w:w="15" w:type="dxa"/>
              <w:left w:w="70" w:type="dxa"/>
              <w:bottom w:w="0" w:type="dxa"/>
              <w:right w:w="70" w:type="dxa"/>
            </w:tcMar>
          </w:tcPr>
          <w:p>
            <w:pPr>
              <w:pStyle w:val="87"/>
              <w:rPr>
                <w:ins w:id="382" w:author="China Unicom" w:date="2024-05-09T16:42:47Z"/>
                <w:lang w:val="en-US" w:eastAsia="zh-CN"/>
              </w:rPr>
            </w:pPr>
            <w:ins w:id="383" w:author="China Unicom" w:date="2024-05-09T16:42:47Z">
              <w:r>
                <w:rPr/>
                <w:t>≤ 4.0</w:t>
              </w:r>
            </w:ins>
          </w:p>
        </w:tc>
        <w:tc>
          <w:tcPr>
            <w:tcW w:w="1195" w:type="dxa"/>
            <w:shd w:val="clear" w:color="auto" w:fill="auto"/>
            <w:tcMar>
              <w:top w:w="15" w:type="dxa"/>
              <w:left w:w="70" w:type="dxa"/>
              <w:bottom w:w="0" w:type="dxa"/>
              <w:right w:w="70" w:type="dxa"/>
            </w:tcMar>
          </w:tcPr>
          <w:p>
            <w:pPr>
              <w:pStyle w:val="87"/>
              <w:rPr>
                <w:ins w:id="384" w:author="China Unicom" w:date="2024-05-09T16:42:47Z"/>
                <w:lang w:val="en-US" w:eastAsia="zh-CN"/>
              </w:rPr>
            </w:pPr>
            <w:ins w:id="385" w:author="China Unicom" w:date="2024-05-09T16:42:47Z">
              <w:r>
                <w:rPr/>
                <w:t>≤ 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386" w:author="China Unicom" w:date="2024-05-09T16:42:47Z"/>
        </w:trPr>
        <w:tc>
          <w:tcPr>
            <w:tcW w:w="881" w:type="dxa"/>
            <w:vMerge w:val="continue"/>
            <w:shd w:val="clear" w:color="auto" w:fill="auto"/>
            <w:tcMar>
              <w:top w:w="15" w:type="dxa"/>
              <w:left w:w="70" w:type="dxa"/>
              <w:bottom w:w="0" w:type="dxa"/>
              <w:right w:w="70" w:type="dxa"/>
            </w:tcMar>
          </w:tcPr>
          <w:p>
            <w:pPr>
              <w:pStyle w:val="87"/>
              <w:rPr>
                <w:ins w:id="387" w:author="China Unicom" w:date="2024-05-09T16:42:47Z"/>
                <w:lang w:val="en-US" w:eastAsia="zh-CN"/>
              </w:rPr>
            </w:pPr>
          </w:p>
        </w:tc>
        <w:tc>
          <w:tcPr>
            <w:tcW w:w="1293" w:type="dxa"/>
            <w:shd w:val="clear" w:color="auto" w:fill="auto"/>
            <w:tcMar>
              <w:top w:w="15" w:type="dxa"/>
              <w:left w:w="70" w:type="dxa"/>
              <w:bottom w:w="0" w:type="dxa"/>
              <w:right w:w="70" w:type="dxa"/>
            </w:tcMar>
          </w:tcPr>
          <w:p>
            <w:pPr>
              <w:pStyle w:val="87"/>
              <w:rPr>
                <w:ins w:id="388" w:author="China Unicom" w:date="2024-05-09T16:42:47Z"/>
                <w:lang w:val="en-US" w:eastAsia="zh-CN"/>
              </w:rPr>
            </w:pPr>
            <w:ins w:id="389" w:author="China Unicom" w:date="2024-05-09T16:42:47Z">
              <w:r>
                <w:rPr>
                  <w:lang w:val="en-US" w:eastAsia="zh-CN"/>
                </w:rPr>
                <w:t>64 QAM</w:t>
              </w:r>
            </w:ins>
          </w:p>
        </w:tc>
        <w:tc>
          <w:tcPr>
            <w:tcW w:w="1196" w:type="dxa"/>
            <w:shd w:val="clear" w:color="auto" w:fill="auto"/>
            <w:tcMar>
              <w:top w:w="15" w:type="dxa"/>
              <w:left w:w="70" w:type="dxa"/>
              <w:bottom w:w="0" w:type="dxa"/>
              <w:right w:w="70" w:type="dxa"/>
            </w:tcMar>
          </w:tcPr>
          <w:p>
            <w:pPr>
              <w:pStyle w:val="87"/>
              <w:rPr>
                <w:ins w:id="390" w:author="China Unicom" w:date="2024-05-09T16:42:47Z"/>
                <w:lang w:val="en-US" w:eastAsia="zh-CN"/>
              </w:rPr>
            </w:pPr>
            <w:ins w:id="391" w:author="China Unicom" w:date="2024-05-09T16:42:47Z">
              <w:r>
                <w:rPr/>
                <w:t>≤ 4.0</w:t>
              </w:r>
            </w:ins>
          </w:p>
        </w:tc>
        <w:tc>
          <w:tcPr>
            <w:tcW w:w="1195" w:type="dxa"/>
            <w:shd w:val="clear" w:color="auto" w:fill="auto"/>
            <w:tcMar>
              <w:top w:w="15" w:type="dxa"/>
              <w:left w:w="70" w:type="dxa"/>
              <w:bottom w:w="0" w:type="dxa"/>
              <w:right w:w="70" w:type="dxa"/>
            </w:tcMar>
          </w:tcPr>
          <w:p>
            <w:pPr>
              <w:pStyle w:val="87"/>
              <w:rPr>
                <w:ins w:id="392" w:author="China Unicom" w:date="2024-05-09T16:42:47Z"/>
                <w:lang w:val="en-US" w:eastAsia="zh-CN"/>
              </w:rPr>
            </w:pPr>
            <w:ins w:id="393" w:author="China Unicom" w:date="2024-05-09T16:42:47Z">
              <w:r>
                <w:rPr/>
                <w:t>≤</w:t>
              </w:r>
            </w:ins>
            <w:ins w:id="394" w:author="China Unicom" w:date="2024-05-09T16:42:47Z">
              <w:r>
                <w:rPr>
                  <w:lang w:val="en-US" w:eastAsia="zh-CN"/>
                </w:rPr>
                <w:t> 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395" w:author="China Unicom" w:date="2024-05-09T16:42:47Z"/>
        </w:trPr>
        <w:tc>
          <w:tcPr>
            <w:tcW w:w="881" w:type="dxa"/>
            <w:vMerge w:val="continue"/>
            <w:shd w:val="clear" w:color="auto" w:fill="auto"/>
            <w:tcMar>
              <w:top w:w="15" w:type="dxa"/>
              <w:left w:w="70" w:type="dxa"/>
              <w:bottom w:w="0" w:type="dxa"/>
              <w:right w:w="70" w:type="dxa"/>
            </w:tcMar>
          </w:tcPr>
          <w:p>
            <w:pPr>
              <w:pStyle w:val="87"/>
              <w:rPr>
                <w:ins w:id="396" w:author="China Unicom" w:date="2024-05-09T16:42:47Z"/>
                <w:lang w:val="en-US" w:eastAsia="zh-CN"/>
              </w:rPr>
            </w:pPr>
          </w:p>
        </w:tc>
        <w:tc>
          <w:tcPr>
            <w:tcW w:w="1293" w:type="dxa"/>
            <w:shd w:val="clear" w:color="auto" w:fill="auto"/>
            <w:tcMar>
              <w:top w:w="15" w:type="dxa"/>
              <w:left w:w="70" w:type="dxa"/>
              <w:bottom w:w="0" w:type="dxa"/>
              <w:right w:w="70" w:type="dxa"/>
            </w:tcMar>
          </w:tcPr>
          <w:p>
            <w:pPr>
              <w:pStyle w:val="87"/>
              <w:rPr>
                <w:ins w:id="397" w:author="China Unicom" w:date="2024-05-09T16:42:47Z"/>
                <w:lang w:val="en-US" w:eastAsia="zh-CN"/>
              </w:rPr>
            </w:pPr>
            <w:ins w:id="398" w:author="China Unicom" w:date="2024-05-09T16:42:47Z">
              <w:r>
                <w:rPr>
                  <w:lang w:val="en-US" w:eastAsia="zh-CN"/>
                </w:rPr>
                <w:t>256 QAM</w:t>
              </w:r>
            </w:ins>
          </w:p>
        </w:tc>
        <w:tc>
          <w:tcPr>
            <w:tcW w:w="1196" w:type="dxa"/>
            <w:shd w:val="clear" w:color="auto" w:fill="auto"/>
            <w:tcMar>
              <w:top w:w="15" w:type="dxa"/>
              <w:left w:w="70" w:type="dxa"/>
              <w:bottom w:w="0" w:type="dxa"/>
              <w:right w:w="70" w:type="dxa"/>
            </w:tcMar>
          </w:tcPr>
          <w:p>
            <w:pPr>
              <w:pStyle w:val="87"/>
              <w:rPr>
                <w:ins w:id="399" w:author="China Unicom" w:date="2024-05-09T16:42:47Z"/>
                <w:lang w:val="en-US" w:eastAsia="zh-CN"/>
              </w:rPr>
            </w:pPr>
            <w:ins w:id="400" w:author="China Unicom" w:date="2024-05-09T16:42:47Z">
              <w:r>
                <w:rPr>
                  <w:lang w:val="en-US" w:eastAsia="zh-CN"/>
                </w:rPr>
                <w:t> </w:t>
              </w:r>
            </w:ins>
          </w:p>
        </w:tc>
        <w:tc>
          <w:tcPr>
            <w:tcW w:w="1195" w:type="dxa"/>
            <w:shd w:val="clear" w:color="auto" w:fill="auto"/>
            <w:tcMar>
              <w:top w:w="15" w:type="dxa"/>
              <w:left w:w="70" w:type="dxa"/>
              <w:bottom w:w="0" w:type="dxa"/>
              <w:right w:w="70" w:type="dxa"/>
            </w:tcMar>
          </w:tcPr>
          <w:p>
            <w:pPr>
              <w:pStyle w:val="87"/>
              <w:rPr>
                <w:ins w:id="401" w:author="China Unicom" w:date="2024-05-09T16:42:47Z"/>
                <w:lang w:val="en-US" w:eastAsia="zh-CN"/>
              </w:rPr>
            </w:pPr>
            <w:ins w:id="402" w:author="China Unicom" w:date="2024-05-09T16:42:47Z">
              <w:r>
                <w:rPr/>
                <w:t>≤</w:t>
              </w:r>
            </w:ins>
            <w:ins w:id="403" w:author="China Unicom" w:date="2024-05-09T16:42:47Z">
              <w:r>
                <w:rPr>
                  <w:lang w:val="en-US" w:eastAsia="zh-CN"/>
                </w:rPr>
                <w:t> 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404" w:author="China Unicom" w:date="2024-05-09T16:42:47Z"/>
        </w:trPr>
        <w:tc>
          <w:tcPr>
            <w:tcW w:w="881" w:type="dxa"/>
            <w:vMerge w:val="restart"/>
            <w:shd w:val="clear" w:color="auto" w:fill="auto"/>
            <w:tcMar>
              <w:top w:w="15" w:type="dxa"/>
              <w:left w:w="70" w:type="dxa"/>
              <w:bottom w:w="0" w:type="dxa"/>
              <w:right w:w="70" w:type="dxa"/>
            </w:tcMar>
          </w:tcPr>
          <w:p>
            <w:pPr>
              <w:pStyle w:val="87"/>
              <w:rPr>
                <w:ins w:id="405" w:author="China Unicom" w:date="2024-05-09T16:42:47Z"/>
                <w:lang w:val="en-US" w:eastAsia="zh-CN"/>
              </w:rPr>
            </w:pPr>
            <w:ins w:id="406" w:author="China Unicom" w:date="2024-05-09T16:42:47Z">
              <w:r>
                <w:rPr>
                  <w:lang w:val="en-US" w:eastAsia="zh-CN"/>
                </w:rPr>
                <w:t>CP-OFDM</w:t>
              </w:r>
            </w:ins>
          </w:p>
          <w:p>
            <w:pPr>
              <w:pStyle w:val="87"/>
              <w:rPr>
                <w:ins w:id="407" w:author="China Unicom" w:date="2024-05-09T16:42:47Z"/>
                <w:lang w:val="en-US" w:eastAsia="zh-CN"/>
              </w:rPr>
            </w:pPr>
            <w:ins w:id="408" w:author="China Unicom" w:date="2024-05-09T16:42:47Z">
              <w:r>
                <w:rPr>
                  <w:lang w:val="en-US" w:eastAsia="zh-CN"/>
                </w:rPr>
                <w:t> </w:t>
              </w:r>
            </w:ins>
          </w:p>
          <w:p>
            <w:pPr>
              <w:pStyle w:val="87"/>
              <w:rPr>
                <w:ins w:id="409" w:author="China Unicom" w:date="2024-05-09T16:42:47Z"/>
                <w:lang w:val="en-US" w:eastAsia="zh-CN"/>
              </w:rPr>
            </w:pPr>
            <w:ins w:id="410" w:author="China Unicom" w:date="2024-05-09T16:42:47Z">
              <w:r>
                <w:rPr>
                  <w:lang w:val="en-US" w:eastAsia="zh-CN"/>
                </w:rPr>
                <w:t> </w:t>
              </w:r>
            </w:ins>
          </w:p>
          <w:p>
            <w:pPr>
              <w:pStyle w:val="87"/>
              <w:rPr>
                <w:ins w:id="411" w:author="China Unicom" w:date="2024-05-09T16:42:47Z"/>
                <w:lang w:val="en-US" w:eastAsia="zh-CN"/>
              </w:rPr>
            </w:pPr>
            <w:ins w:id="412" w:author="China Unicom" w:date="2024-05-09T16:42:47Z">
              <w:r>
                <w:rPr>
                  <w:lang w:val="en-US" w:eastAsia="zh-CN"/>
                </w:rPr>
                <w:t> </w:t>
              </w:r>
            </w:ins>
          </w:p>
        </w:tc>
        <w:tc>
          <w:tcPr>
            <w:tcW w:w="1293" w:type="dxa"/>
            <w:shd w:val="clear" w:color="auto" w:fill="auto"/>
            <w:tcMar>
              <w:top w:w="15" w:type="dxa"/>
              <w:left w:w="70" w:type="dxa"/>
              <w:bottom w:w="0" w:type="dxa"/>
              <w:right w:w="70" w:type="dxa"/>
            </w:tcMar>
          </w:tcPr>
          <w:p>
            <w:pPr>
              <w:pStyle w:val="87"/>
              <w:rPr>
                <w:ins w:id="413" w:author="China Unicom" w:date="2024-05-09T16:42:47Z"/>
                <w:lang w:val="en-US" w:eastAsia="zh-CN"/>
              </w:rPr>
            </w:pPr>
            <w:ins w:id="414" w:author="China Unicom" w:date="2024-05-09T16:42:47Z">
              <w:r>
                <w:rPr>
                  <w:lang w:val="en-US" w:eastAsia="zh-CN"/>
                </w:rPr>
                <w:t>QPSK</w:t>
              </w:r>
            </w:ins>
          </w:p>
        </w:tc>
        <w:tc>
          <w:tcPr>
            <w:tcW w:w="1196" w:type="dxa"/>
            <w:shd w:val="clear" w:color="auto" w:fill="auto"/>
            <w:tcMar>
              <w:top w:w="15" w:type="dxa"/>
              <w:left w:w="70" w:type="dxa"/>
              <w:bottom w:w="0" w:type="dxa"/>
              <w:right w:w="70" w:type="dxa"/>
            </w:tcMar>
          </w:tcPr>
          <w:p>
            <w:pPr>
              <w:pStyle w:val="87"/>
              <w:rPr>
                <w:ins w:id="415" w:author="China Unicom" w:date="2024-05-09T16:42:47Z"/>
                <w:lang w:val="en-US" w:eastAsia="zh-CN"/>
              </w:rPr>
            </w:pPr>
            <w:ins w:id="416" w:author="China Unicom" w:date="2024-05-09T16:42:47Z">
              <w:r>
                <w:rPr/>
                <w:t>≤ 5.0</w:t>
              </w:r>
            </w:ins>
          </w:p>
        </w:tc>
        <w:tc>
          <w:tcPr>
            <w:tcW w:w="1195" w:type="dxa"/>
            <w:shd w:val="clear" w:color="auto" w:fill="auto"/>
            <w:tcMar>
              <w:top w:w="15" w:type="dxa"/>
              <w:left w:w="70" w:type="dxa"/>
              <w:bottom w:w="0" w:type="dxa"/>
              <w:right w:w="70" w:type="dxa"/>
            </w:tcMar>
          </w:tcPr>
          <w:p>
            <w:pPr>
              <w:pStyle w:val="87"/>
              <w:rPr>
                <w:ins w:id="417" w:author="China Unicom" w:date="2024-05-09T16:42:47Z"/>
                <w:lang w:val="en-US" w:eastAsia="zh-CN"/>
              </w:rPr>
            </w:pPr>
            <w:ins w:id="418" w:author="China Unicom" w:date="2024-05-09T16:42:47Z">
              <w:r>
                <w:rPr/>
                <w:t xml:space="preserve">≤ </w:t>
              </w:r>
            </w:ins>
            <w:ins w:id="419" w:author="China Unicom" w:date="2024-05-09T16:42:47Z">
              <w:r>
                <w:rPr>
                  <w:lang w:val="en-US" w:eastAsia="zh-CN"/>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420" w:author="China Unicom" w:date="2024-05-09T16:42:47Z"/>
        </w:trPr>
        <w:tc>
          <w:tcPr>
            <w:tcW w:w="881" w:type="dxa"/>
            <w:vMerge w:val="continue"/>
            <w:shd w:val="clear" w:color="auto" w:fill="auto"/>
            <w:tcMar>
              <w:top w:w="15" w:type="dxa"/>
              <w:left w:w="70" w:type="dxa"/>
              <w:bottom w:w="0" w:type="dxa"/>
              <w:right w:w="70" w:type="dxa"/>
            </w:tcMar>
          </w:tcPr>
          <w:p>
            <w:pPr>
              <w:pStyle w:val="87"/>
              <w:rPr>
                <w:ins w:id="421" w:author="China Unicom" w:date="2024-05-09T16:42:47Z"/>
                <w:lang w:val="en-US" w:eastAsia="zh-CN"/>
              </w:rPr>
            </w:pPr>
          </w:p>
        </w:tc>
        <w:tc>
          <w:tcPr>
            <w:tcW w:w="1293" w:type="dxa"/>
            <w:shd w:val="clear" w:color="auto" w:fill="auto"/>
            <w:tcMar>
              <w:top w:w="15" w:type="dxa"/>
              <w:left w:w="70" w:type="dxa"/>
              <w:bottom w:w="0" w:type="dxa"/>
              <w:right w:w="70" w:type="dxa"/>
            </w:tcMar>
          </w:tcPr>
          <w:p>
            <w:pPr>
              <w:pStyle w:val="87"/>
              <w:rPr>
                <w:ins w:id="422" w:author="China Unicom" w:date="2024-05-09T16:42:47Z"/>
                <w:lang w:val="en-US" w:eastAsia="zh-CN"/>
              </w:rPr>
            </w:pPr>
            <w:ins w:id="423" w:author="China Unicom" w:date="2024-05-09T16:42:47Z">
              <w:r>
                <w:rPr>
                  <w:lang w:val="en-US" w:eastAsia="zh-CN"/>
                </w:rPr>
                <w:t>16 QAM</w:t>
              </w:r>
            </w:ins>
          </w:p>
        </w:tc>
        <w:tc>
          <w:tcPr>
            <w:tcW w:w="1196" w:type="dxa"/>
            <w:shd w:val="clear" w:color="auto" w:fill="auto"/>
            <w:tcMar>
              <w:top w:w="15" w:type="dxa"/>
              <w:left w:w="70" w:type="dxa"/>
              <w:bottom w:w="0" w:type="dxa"/>
              <w:right w:w="70" w:type="dxa"/>
            </w:tcMar>
          </w:tcPr>
          <w:p>
            <w:pPr>
              <w:pStyle w:val="87"/>
              <w:rPr>
                <w:ins w:id="424" w:author="China Unicom" w:date="2024-05-09T16:42:47Z"/>
                <w:lang w:val="en-US" w:eastAsia="zh-CN"/>
              </w:rPr>
            </w:pPr>
            <w:ins w:id="425" w:author="China Unicom" w:date="2024-05-09T16:42:47Z">
              <w:r>
                <w:rPr/>
                <w:t>≤ 5.0</w:t>
              </w:r>
            </w:ins>
          </w:p>
        </w:tc>
        <w:tc>
          <w:tcPr>
            <w:tcW w:w="1195" w:type="dxa"/>
            <w:shd w:val="clear" w:color="auto" w:fill="auto"/>
            <w:tcMar>
              <w:top w:w="15" w:type="dxa"/>
              <w:left w:w="70" w:type="dxa"/>
              <w:bottom w:w="0" w:type="dxa"/>
              <w:right w:w="70" w:type="dxa"/>
            </w:tcMar>
          </w:tcPr>
          <w:p>
            <w:pPr>
              <w:pStyle w:val="87"/>
              <w:rPr>
                <w:ins w:id="426" w:author="China Unicom" w:date="2024-05-09T16:42:47Z"/>
                <w:lang w:val="en-US" w:eastAsia="zh-CN"/>
              </w:rPr>
            </w:pPr>
            <w:ins w:id="427" w:author="China Unicom" w:date="2024-05-09T16:42:47Z">
              <w:r>
                <w:rPr/>
                <w:t>≤ 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428" w:author="China Unicom" w:date="2024-05-09T16:42:47Z"/>
        </w:trPr>
        <w:tc>
          <w:tcPr>
            <w:tcW w:w="881" w:type="dxa"/>
            <w:vMerge w:val="continue"/>
            <w:shd w:val="clear" w:color="auto" w:fill="auto"/>
            <w:tcMar>
              <w:top w:w="15" w:type="dxa"/>
              <w:left w:w="70" w:type="dxa"/>
              <w:bottom w:w="0" w:type="dxa"/>
              <w:right w:w="70" w:type="dxa"/>
            </w:tcMar>
          </w:tcPr>
          <w:p>
            <w:pPr>
              <w:pStyle w:val="87"/>
              <w:rPr>
                <w:ins w:id="429" w:author="China Unicom" w:date="2024-05-09T16:42:47Z"/>
                <w:lang w:val="en-US" w:eastAsia="zh-CN"/>
              </w:rPr>
            </w:pPr>
          </w:p>
        </w:tc>
        <w:tc>
          <w:tcPr>
            <w:tcW w:w="1293" w:type="dxa"/>
            <w:shd w:val="clear" w:color="auto" w:fill="auto"/>
            <w:tcMar>
              <w:top w:w="15" w:type="dxa"/>
              <w:left w:w="70" w:type="dxa"/>
              <w:bottom w:w="0" w:type="dxa"/>
              <w:right w:w="70" w:type="dxa"/>
            </w:tcMar>
          </w:tcPr>
          <w:p>
            <w:pPr>
              <w:pStyle w:val="87"/>
              <w:rPr>
                <w:ins w:id="430" w:author="China Unicom" w:date="2024-05-09T16:42:47Z"/>
                <w:lang w:val="en-US" w:eastAsia="zh-CN"/>
              </w:rPr>
            </w:pPr>
            <w:ins w:id="431" w:author="China Unicom" w:date="2024-05-09T16:42:47Z">
              <w:r>
                <w:rPr>
                  <w:lang w:val="en-US" w:eastAsia="zh-CN"/>
                </w:rPr>
                <w:t>64 QAM</w:t>
              </w:r>
            </w:ins>
          </w:p>
        </w:tc>
        <w:tc>
          <w:tcPr>
            <w:tcW w:w="1196" w:type="dxa"/>
            <w:shd w:val="clear" w:color="auto" w:fill="auto"/>
            <w:tcMar>
              <w:top w:w="15" w:type="dxa"/>
              <w:left w:w="70" w:type="dxa"/>
              <w:bottom w:w="0" w:type="dxa"/>
              <w:right w:w="70" w:type="dxa"/>
            </w:tcMar>
          </w:tcPr>
          <w:p>
            <w:pPr>
              <w:pStyle w:val="87"/>
              <w:rPr>
                <w:ins w:id="432" w:author="China Unicom" w:date="2024-05-09T16:42:47Z"/>
                <w:lang w:val="en-US" w:eastAsia="zh-CN"/>
              </w:rPr>
            </w:pPr>
            <w:ins w:id="433" w:author="China Unicom" w:date="2024-05-09T16:42:47Z">
              <w:r>
                <w:rPr/>
                <w:t>≤ 5.0</w:t>
              </w:r>
            </w:ins>
          </w:p>
        </w:tc>
        <w:tc>
          <w:tcPr>
            <w:tcW w:w="1195" w:type="dxa"/>
            <w:shd w:val="clear" w:color="auto" w:fill="auto"/>
            <w:tcMar>
              <w:top w:w="15" w:type="dxa"/>
              <w:left w:w="70" w:type="dxa"/>
              <w:bottom w:w="0" w:type="dxa"/>
              <w:right w:w="70" w:type="dxa"/>
            </w:tcMar>
          </w:tcPr>
          <w:p>
            <w:pPr>
              <w:pStyle w:val="87"/>
              <w:rPr>
                <w:ins w:id="434" w:author="China Unicom" w:date="2024-05-09T16:42:47Z"/>
                <w:lang w:val="en-US" w:eastAsia="zh-CN"/>
              </w:rPr>
            </w:pPr>
            <w:ins w:id="435" w:author="China Unicom" w:date="2024-05-09T16:42:47Z">
              <w:r>
                <w:rPr/>
                <w:t>≤ 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436" w:author="China Unicom" w:date="2024-05-09T16:42:47Z"/>
        </w:trPr>
        <w:tc>
          <w:tcPr>
            <w:tcW w:w="881" w:type="dxa"/>
            <w:vMerge w:val="continue"/>
            <w:shd w:val="clear" w:color="auto" w:fill="auto"/>
            <w:tcMar>
              <w:top w:w="15" w:type="dxa"/>
              <w:left w:w="70" w:type="dxa"/>
              <w:bottom w:w="0" w:type="dxa"/>
              <w:right w:w="70" w:type="dxa"/>
            </w:tcMar>
          </w:tcPr>
          <w:p>
            <w:pPr>
              <w:pStyle w:val="87"/>
              <w:rPr>
                <w:ins w:id="437" w:author="China Unicom" w:date="2024-05-09T16:42:47Z"/>
                <w:lang w:val="en-US" w:eastAsia="zh-CN"/>
              </w:rPr>
            </w:pPr>
          </w:p>
        </w:tc>
        <w:tc>
          <w:tcPr>
            <w:tcW w:w="1293" w:type="dxa"/>
            <w:shd w:val="clear" w:color="auto" w:fill="auto"/>
            <w:tcMar>
              <w:top w:w="15" w:type="dxa"/>
              <w:left w:w="70" w:type="dxa"/>
              <w:bottom w:w="0" w:type="dxa"/>
              <w:right w:w="70" w:type="dxa"/>
            </w:tcMar>
          </w:tcPr>
          <w:p>
            <w:pPr>
              <w:pStyle w:val="87"/>
              <w:rPr>
                <w:ins w:id="438" w:author="China Unicom" w:date="2024-05-09T16:42:47Z"/>
                <w:lang w:val="en-US" w:eastAsia="zh-CN"/>
              </w:rPr>
            </w:pPr>
            <w:ins w:id="439" w:author="China Unicom" w:date="2024-05-09T16:42:47Z">
              <w:r>
                <w:rPr>
                  <w:lang w:val="en-US" w:eastAsia="zh-CN"/>
                </w:rPr>
                <w:t>256 QAM</w:t>
              </w:r>
            </w:ins>
          </w:p>
        </w:tc>
        <w:tc>
          <w:tcPr>
            <w:tcW w:w="1196" w:type="dxa"/>
            <w:shd w:val="clear" w:color="auto" w:fill="auto"/>
            <w:tcMar>
              <w:top w:w="15" w:type="dxa"/>
              <w:left w:w="70" w:type="dxa"/>
              <w:bottom w:w="0" w:type="dxa"/>
              <w:right w:w="70" w:type="dxa"/>
            </w:tcMar>
          </w:tcPr>
          <w:p>
            <w:pPr>
              <w:pStyle w:val="87"/>
              <w:rPr>
                <w:ins w:id="440" w:author="China Unicom" w:date="2024-05-09T16:42:47Z"/>
                <w:lang w:val="en-US" w:eastAsia="zh-CN"/>
              </w:rPr>
            </w:pPr>
          </w:p>
        </w:tc>
        <w:tc>
          <w:tcPr>
            <w:tcW w:w="1195" w:type="dxa"/>
            <w:shd w:val="clear" w:color="auto" w:fill="auto"/>
            <w:tcMar>
              <w:top w:w="15" w:type="dxa"/>
              <w:left w:w="70" w:type="dxa"/>
              <w:bottom w:w="0" w:type="dxa"/>
              <w:right w:w="70" w:type="dxa"/>
            </w:tcMar>
          </w:tcPr>
          <w:p>
            <w:pPr>
              <w:pStyle w:val="87"/>
              <w:rPr>
                <w:ins w:id="441" w:author="China Unicom" w:date="2024-05-09T16:42:47Z"/>
                <w:lang w:val="en-US" w:eastAsia="zh-CN"/>
              </w:rPr>
            </w:pPr>
            <w:ins w:id="442" w:author="China Unicom" w:date="2024-05-09T16:42:47Z">
              <w:r>
                <w:rPr>
                  <w:lang w:val="en-US" w:eastAsia="zh-CN"/>
                </w:rPr>
                <w:t> </w:t>
              </w:r>
            </w:ins>
          </w:p>
        </w:tc>
      </w:tr>
    </w:tbl>
    <w:p>
      <w:pPr>
        <w:rPr>
          <w:ins w:id="443" w:author="China Unicom" w:date="2024-05-09T16:42:47Z"/>
        </w:rPr>
      </w:pPr>
    </w:p>
    <w:p>
      <w:pPr>
        <w:rPr>
          <w:ins w:id="445" w:author="China Unicom" w:date="2024-05-09T16:42:47Z"/>
        </w:rPr>
        <w:pPrChange w:id="444" w:author="China Unicom" w:date="2024-05-09T16:44:03Z">
          <w:pPr>
            <w:pStyle w:val="7"/>
          </w:pPr>
        </w:pPrChange>
      </w:pPr>
      <w:ins w:id="446" w:author="China Unicom" w:date="2024-05-09T16:42:47Z">
        <w:r>
          <w:rPr/>
          <w:t>4</w:t>
        </w:r>
      </w:ins>
      <w:ins w:id="447" w:author="China Unicom" w:date="2024-05-09T16:43:56Z">
        <w:r>
          <w:rPr>
            <w:rFonts w:hint="default" w:eastAsia="MS Mincho"/>
            <w:lang w:val="en-US" w:eastAsia="zh-CN"/>
            <w:rPrChange w:id="448" w:author="China Unicom" w:date="2024-05-09T16:44:03Z">
              <w:rPr>
                <w:rFonts w:hint="eastAsia" w:eastAsia="宋体"/>
                <w:lang w:val="en-US" w:eastAsia="zh-CN"/>
              </w:rPr>
            </w:rPrChange>
          </w:rPr>
          <w:t>.</w:t>
        </w:r>
      </w:ins>
      <w:ins w:id="449" w:author="China Unicom" w:date="2024-05-09T16:42:47Z">
        <w:r>
          <w:rPr/>
          <w:t xml:space="preserve"> Out-of-Band rejection</w:t>
        </w:r>
      </w:ins>
    </w:p>
    <w:p>
      <w:pPr>
        <w:jc w:val="both"/>
        <w:rPr>
          <w:ins w:id="450" w:author="China Unicom" w:date="2024-05-09T16:42:47Z"/>
        </w:rPr>
      </w:pPr>
      <w:ins w:id="451" w:author="China Unicom" w:date="2024-05-09T16:42:47Z">
        <w:r>
          <w:rPr/>
          <w:t>The situation for UE-to-UE coexistence for a 10MHz channel with lower edge at 703MHz is depicted below. The in-band emission limit is applicable up to frequency 694MHz and not limited by F</w:t>
        </w:r>
      </w:ins>
      <w:ins w:id="452" w:author="China Unicom" w:date="2024-05-09T16:42:47Z">
        <w:r>
          <w:rPr>
            <w:vertAlign w:val="subscript"/>
          </w:rPr>
          <w:t>OOB</w:t>
        </w:r>
      </w:ins>
      <w:ins w:id="453" w:author="China Unicom" w:date="2024-05-09T16:42:47Z">
        <w:r>
          <w:rPr/>
          <w:t xml:space="preserve"> since Note 15 is used. Note 15 causes the emission requirement to be applicable inside the F</w:t>
        </w:r>
      </w:ins>
      <w:ins w:id="454" w:author="China Unicom" w:date="2024-05-09T16:42:47Z">
        <w:r>
          <w:rPr>
            <w:vertAlign w:val="subscript"/>
          </w:rPr>
          <w:t>OOB</w:t>
        </w:r>
      </w:ins>
      <w:ins w:id="455" w:author="China Unicom" w:date="2024-05-09T16:42:47Z">
        <w:r>
          <w:rPr/>
          <w:t xml:space="preserve"> range.</w:t>
        </w:r>
      </w:ins>
    </w:p>
    <w:p>
      <w:pPr>
        <w:jc w:val="both"/>
        <w:rPr>
          <w:ins w:id="456" w:author="China Unicom" w:date="2024-05-09T16:42:47Z"/>
        </w:rPr>
      </w:pPr>
      <w:ins w:id="457" w:author="China Unicom" w:date="2024-05-09T16:42:47Z">
        <w:r>
          <w:rPr/>
          <w:drawing>
            <wp:inline distT="0" distB="0" distL="0" distR="0">
              <wp:extent cx="5579745" cy="1542415"/>
              <wp:effectExtent l="128270" t="90170" r="330835" b="329565"/>
              <wp:docPr id="1008302513" name="Picture 1" descr="A blue squar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302513" name="Picture 1" descr="A blue square with black text&#10;&#10;Description automatically generated"/>
                      <pic:cNvPicPr>
                        <a:picLocks noChangeAspect="1"/>
                      </pic:cNvPicPr>
                    </pic:nvPicPr>
                    <pic:blipFill>
                      <a:blip r:embed="rId14"/>
                      <a:stretch>
                        <a:fillRect/>
                      </a:stretch>
                    </pic:blipFill>
                    <pic:spPr>
                      <a:xfrm>
                        <a:off x="0" y="0"/>
                        <a:ext cx="5580000" cy="1543023"/>
                      </a:xfrm>
                      <a:prstGeom prst="rect">
                        <a:avLst/>
                      </a:prstGeom>
                      <a:ln>
                        <a:noFill/>
                      </a:ln>
                      <a:effectLst>
                        <a:outerShdw blurRad="292100" dist="139700" dir="2700000" algn="tl" rotWithShape="0">
                          <a:srgbClr val="333333">
                            <a:alpha val="65000"/>
                          </a:srgbClr>
                        </a:outerShdw>
                      </a:effectLst>
                    </pic:spPr>
                  </pic:pic>
                </a:graphicData>
              </a:graphic>
            </wp:inline>
          </w:drawing>
        </w:r>
      </w:ins>
    </w:p>
    <w:p>
      <w:pPr>
        <w:jc w:val="both"/>
        <w:rPr>
          <w:ins w:id="459" w:author="China Unicom" w:date="2024-05-09T16:42:47Z"/>
        </w:rPr>
      </w:pPr>
      <w:ins w:id="460" w:author="China Unicom" w:date="2024-05-09T16:42:47Z">
        <w:r>
          <w:rPr/>
          <w:t>Our simulations suggest that at least 23dB filter rejection is required inside the protected region to avoid additional power back-off for PC2. It needs to be checked whether modern technology can support this minimum rejection requirement.</w:t>
        </w:r>
      </w:ins>
    </w:p>
    <w:p>
      <w:pPr>
        <w:jc w:val="both"/>
        <w:rPr>
          <w:ins w:id="461" w:author="China Unicom" w:date="2024-05-09T16:42:47Z"/>
        </w:rPr>
      </w:pPr>
      <w:ins w:id="462" w:author="China Unicom" w:date="2024-05-09T16:42:47Z">
        <w:r>
          <w:rPr>
            <w:b/>
            <w:bCs/>
          </w:rPr>
          <w:t>Observation 4</w:t>
        </w:r>
      </w:ins>
      <w:ins w:id="463" w:author="China Unicom" w:date="2024-05-09T16:42:47Z">
        <w:r>
          <w:rPr/>
          <w:t>: Simulations suggest that at least 23dB filter rejection is required for frequencies below 694MHz to avoid additional power back-off for PC2.</w:t>
        </w:r>
      </w:ins>
    </w:p>
    <w:p>
      <w:pPr>
        <w:rPr>
          <w:ins w:id="464" w:author="China Unicom" w:date="2024-05-09T16:44:45Z"/>
          <w:rFonts w:hint="eastAsia" w:eastAsia="宋体"/>
          <w:szCs w:val="24"/>
          <w:lang w:val="en-US" w:eastAsia="zh-CN"/>
        </w:rPr>
      </w:pPr>
    </w:p>
    <w:p>
      <w:pPr>
        <w:pStyle w:val="7"/>
        <w:rPr>
          <w:ins w:id="465" w:author="China Unicom" w:date="2024-05-09T16:45:07Z"/>
          <w:rFonts w:hint="eastAsia"/>
          <w:lang w:val="en-US" w:eastAsia="zh-CN"/>
        </w:rPr>
      </w:pPr>
      <w:ins w:id="466" w:author="China Unicom" w:date="2024-05-09T16:45:07Z">
        <w:r>
          <w:rPr>
            <w:rFonts w:hint="eastAsia"/>
            <w:lang w:val="en-US" w:eastAsia="zh-CN"/>
          </w:rPr>
          <w:t>5.2.2.2.2.</w:t>
        </w:r>
      </w:ins>
      <w:ins w:id="467" w:author="China Unicom" w:date="2024-05-09T16:47:07Z">
        <w:r>
          <w:rPr>
            <w:rFonts w:hint="eastAsia"/>
            <w:lang w:val="en-US" w:eastAsia="zh-CN"/>
          </w:rPr>
          <w:t>2</w:t>
        </w:r>
      </w:ins>
      <w:ins w:id="468" w:author="China Unicom" w:date="2024-05-09T16:45:07Z">
        <w:r>
          <w:rPr>
            <w:rFonts w:hint="eastAsia"/>
            <w:lang w:val="en-US" w:eastAsia="zh-CN"/>
          </w:rPr>
          <w:t xml:space="preserve"> Simulation results from </w:t>
        </w:r>
      </w:ins>
      <w:ins w:id="469" w:author="China Unicom" w:date="2024-05-09T16:45:10Z">
        <w:r>
          <w:rPr>
            <w:rFonts w:hint="eastAsia"/>
            <w:lang w:val="en-US" w:eastAsia="zh-CN"/>
          </w:rPr>
          <w:t>H</w:t>
        </w:r>
      </w:ins>
      <w:ins w:id="470" w:author="China Unicom" w:date="2024-05-09T16:45:11Z">
        <w:r>
          <w:rPr>
            <w:rFonts w:hint="eastAsia"/>
            <w:lang w:val="en-US" w:eastAsia="zh-CN"/>
          </w:rPr>
          <w:t>uawei</w:t>
        </w:r>
      </w:ins>
      <w:ins w:id="471" w:author="China Unicom" w:date="2024-05-09T16:45:07Z">
        <w:r>
          <w:rPr>
            <w:rFonts w:hint="eastAsia"/>
            <w:lang w:val="en-US" w:eastAsia="zh-CN"/>
          </w:rPr>
          <w:t xml:space="preserve"> (R4-</w:t>
        </w:r>
      </w:ins>
      <w:ins w:id="472" w:author="China Unicom" w:date="2024-05-09T16:46:23Z">
        <w:r>
          <w:rPr>
            <w:rFonts w:hint="eastAsia"/>
            <w:lang w:val="en-US" w:eastAsia="zh-CN"/>
          </w:rPr>
          <w:t>2404878</w:t>
        </w:r>
      </w:ins>
      <w:ins w:id="473" w:author="China Unicom" w:date="2024-05-09T16:45:07Z">
        <w:r>
          <w:rPr>
            <w:rFonts w:hint="eastAsia"/>
            <w:lang w:val="en-US" w:eastAsia="zh-CN"/>
          </w:rPr>
          <w:t>)</w:t>
        </w:r>
      </w:ins>
    </w:p>
    <w:p>
      <w:pPr>
        <w:rPr>
          <w:ins w:id="474" w:author="China Unicom" w:date="2024-05-09T16:47:08Z"/>
          <w:b w:val="0"/>
          <w:bCs/>
          <w:rPrChange w:id="475" w:author="China Unicom" w:date="2024-05-09T16:47:13Z">
            <w:rPr>
              <w:ins w:id="476" w:author="China Unicom" w:date="2024-05-09T16:47:08Z"/>
              <w:b/>
            </w:rPr>
          </w:rPrChange>
        </w:rPr>
      </w:pPr>
      <w:ins w:id="477" w:author="China Unicom" w:date="2024-05-09T16:47:08Z">
        <w:r>
          <w:rPr>
            <w:b w:val="0"/>
            <w:bCs/>
            <w:rPrChange w:id="478" w:author="China Unicom" w:date="2024-05-09T16:47:13Z">
              <w:rPr>
                <w:b/>
              </w:rPr>
            </w:rPrChange>
          </w:rPr>
          <w:t>Consider to merge the A-MPR proposals from different companies, e.g. to define three A-MPR regions, namely A1, A2 and A3 as below:</w:t>
        </w:r>
      </w:ins>
    </w:p>
    <w:p>
      <w:pPr>
        <w:pStyle w:val="95"/>
        <w:rPr>
          <w:ins w:id="479" w:author="China Unicom" w:date="2024-05-09T16:47:08Z"/>
          <w:rFonts w:cs="Arial"/>
          <w:bCs/>
          <w:lang w:val="en-US"/>
        </w:rPr>
      </w:pPr>
      <w:ins w:id="480" w:author="China Unicom" w:date="2024-05-09T16:47:08Z">
        <w:r>
          <w:rPr>
            <w:rFonts w:cs="Arial"/>
            <w:bCs/>
          </w:rPr>
          <w:t>Table 2.3-1: A-MPR regions for NS_17 (assuming full-band duplexer)</w:t>
        </w:r>
      </w:ins>
    </w:p>
    <w:tbl>
      <w:tblPr>
        <w:tblStyle w:val="61"/>
        <w:tblW w:w="8432" w:type="dxa"/>
        <w:tblInd w:w="7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199"/>
        <w:gridCol w:w="2002"/>
        <w:gridCol w:w="1480"/>
        <w:gridCol w:w="29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481" w:author="China Unicom" w:date="2024-05-09T16:47:08Z"/>
        </w:trPr>
        <w:tc>
          <w:tcPr>
            <w:tcW w:w="1199" w:type="dxa"/>
          </w:tcPr>
          <w:p>
            <w:pPr>
              <w:pStyle w:val="86"/>
              <w:rPr>
                <w:ins w:id="482" w:author="China Unicom" w:date="2024-05-09T16:47:08Z"/>
                <w:lang w:eastAsia="en-GB"/>
              </w:rPr>
            </w:pPr>
            <w:ins w:id="483" w:author="China Unicom" w:date="2024-05-09T16:47:08Z">
              <w:r>
                <w:rPr>
                  <w:lang w:eastAsia="en-GB"/>
                </w:rPr>
                <w:t>Channel Bandwidth, MHz</w:t>
              </w:r>
            </w:ins>
          </w:p>
        </w:tc>
        <w:tc>
          <w:tcPr>
            <w:tcW w:w="2002" w:type="dxa"/>
          </w:tcPr>
          <w:p>
            <w:pPr>
              <w:pStyle w:val="86"/>
              <w:rPr>
                <w:ins w:id="484" w:author="China Unicom" w:date="2024-05-09T16:47:08Z"/>
                <w:lang w:eastAsia="en-GB"/>
              </w:rPr>
            </w:pPr>
            <w:ins w:id="485" w:author="China Unicom" w:date="2024-05-09T16:47:08Z">
              <w:r>
                <w:rPr>
                  <w:lang w:eastAsia="en-GB"/>
                </w:rPr>
                <w:t>Carrier Center Frequency, Fc, MHz</w:t>
              </w:r>
            </w:ins>
          </w:p>
        </w:tc>
        <w:tc>
          <w:tcPr>
            <w:tcW w:w="4381" w:type="dxa"/>
            <w:gridSpan w:val="2"/>
          </w:tcPr>
          <w:p>
            <w:pPr>
              <w:pStyle w:val="86"/>
              <w:rPr>
                <w:ins w:id="486" w:author="China Unicom" w:date="2024-05-09T16:47:08Z"/>
                <w:lang w:eastAsia="en-GB"/>
              </w:rPr>
            </w:pPr>
            <w:ins w:id="487" w:author="China Unicom" w:date="2024-05-09T16:47:08Z">
              <w:r>
                <w:rPr>
                  <w:lang w:eastAsia="en-GB"/>
                </w:rPr>
                <w:t>Regions</w:t>
              </w:r>
            </w:ins>
          </w:p>
        </w:tc>
        <w:tc>
          <w:tcPr>
            <w:tcW w:w="850" w:type="dxa"/>
          </w:tcPr>
          <w:p>
            <w:pPr>
              <w:pStyle w:val="86"/>
              <w:rPr>
                <w:ins w:id="488" w:author="China Unicom" w:date="2024-05-09T16:47:08Z"/>
                <w:lang w:eastAsia="en-GB"/>
              </w:rPr>
            </w:pPr>
            <w:ins w:id="489" w:author="China Unicom" w:date="2024-05-09T16:47:08Z">
              <w:r>
                <w:rPr>
                  <w:lang w:eastAsia="en-GB"/>
                </w:rPr>
                <w:t>A-MPR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490" w:author="China Unicom" w:date="2024-05-09T16:47:08Z"/>
        </w:trPr>
        <w:tc>
          <w:tcPr>
            <w:tcW w:w="1199" w:type="dxa"/>
          </w:tcPr>
          <w:p>
            <w:pPr>
              <w:pStyle w:val="86"/>
              <w:rPr>
                <w:ins w:id="491" w:author="China Unicom" w:date="2024-05-09T16:47:08Z"/>
                <w:lang w:eastAsia="en-GB"/>
              </w:rPr>
            </w:pPr>
          </w:p>
        </w:tc>
        <w:tc>
          <w:tcPr>
            <w:tcW w:w="2002" w:type="dxa"/>
          </w:tcPr>
          <w:p>
            <w:pPr>
              <w:pStyle w:val="86"/>
              <w:rPr>
                <w:ins w:id="492" w:author="China Unicom" w:date="2024-05-09T16:47:08Z"/>
                <w:lang w:eastAsia="en-GB"/>
              </w:rPr>
            </w:pPr>
          </w:p>
        </w:tc>
        <w:tc>
          <w:tcPr>
            <w:tcW w:w="1480" w:type="dxa"/>
          </w:tcPr>
          <w:p>
            <w:pPr>
              <w:pStyle w:val="86"/>
              <w:rPr>
                <w:ins w:id="493" w:author="China Unicom" w:date="2024-05-09T16:47:08Z"/>
                <w:lang w:eastAsia="en-GB"/>
              </w:rPr>
            </w:pPr>
            <w:ins w:id="494" w:author="China Unicom" w:date="2024-05-09T16:47:08Z">
              <w:r>
                <w:rPr>
                  <w:lang w:eastAsia="en-GB"/>
                </w:rPr>
                <w:t>RB</w:t>
              </w:r>
            </w:ins>
            <w:ins w:id="495" w:author="China Unicom" w:date="2024-05-09T16:47:08Z">
              <w:r>
                <w:rPr>
                  <w:vertAlign w:val="subscript"/>
                  <w:lang w:eastAsia="en-GB"/>
                </w:rPr>
                <w:t>start</w:t>
              </w:r>
            </w:ins>
            <w:ins w:id="496" w:author="China Unicom" w:date="2024-05-09T16:47:08Z">
              <w:r>
                <w:rPr>
                  <w:lang w:eastAsia="en-GB"/>
                </w:rPr>
                <w:t>*12*SCS</w:t>
              </w:r>
            </w:ins>
          </w:p>
          <w:p>
            <w:pPr>
              <w:pStyle w:val="86"/>
              <w:rPr>
                <w:ins w:id="497" w:author="China Unicom" w:date="2024-05-09T16:47:08Z"/>
                <w:lang w:eastAsia="en-GB"/>
              </w:rPr>
            </w:pPr>
            <w:ins w:id="498" w:author="China Unicom" w:date="2024-05-09T16:47:08Z">
              <w:r>
                <w:rPr>
                  <w:lang w:eastAsia="en-GB"/>
                </w:rPr>
                <w:t>MHz</w:t>
              </w:r>
            </w:ins>
          </w:p>
        </w:tc>
        <w:tc>
          <w:tcPr>
            <w:tcW w:w="2901" w:type="dxa"/>
          </w:tcPr>
          <w:p>
            <w:pPr>
              <w:pStyle w:val="86"/>
              <w:rPr>
                <w:ins w:id="499" w:author="China Unicom" w:date="2024-05-09T16:47:08Z"/>
                <w:lang w:eastAsia="en-GB"/>
              </w:rPr>
            </w:pPr>
            <w:ins w:id="500" w:author="China Unicom" w:date="2024-05-09T16:47:08Z">
              <w:r>
                <w:rPr>
                  <w:lang w:eastAsia="en-GB"/>
                </w:rPr>
                <w:t>L</w:t>
              </w:r>
            </w:ins>
            <w:ins w:id="501" w:author="China Unicom" w:date="2024-05-09T16:47:08Z">
              <w:r>
                <w:rPr>
                  <w:vertAlign w:val="subscript"/>
                  <w:lang w:eastAsia="en-GB"/>
                </w:rPr>
                <w:t>CRB</w:t>
              </w:r>
            </w:ins>
            <w:ins w:id="502" w:author="China Unicom" w:date="2024-05-09T16:47:08Z">
              <w:r>
                <w:rPr>
                  <w:lang w:eastAsia="en-GB"/>
                </w:rPr>
                <w:t>*12*SCS</w:t>
              </w:r>
            </w:ins>
          </w:p>
          <w:p>
            <w:pPr>
              <w:pStyle w:val="86"/>
              <w:rPr>
                <w:ins w:id="503" w:author="China Unicom" w:date="2024-05-09T16:47:08Z"/>
                <w:lang w:eastAsia="en-GB"/>
              </w:rPr>
            </w:pPr>
            <w:ins w:id="504" w:author="China Unicom" w:date="2024-05-09T16:47:08Z">
              <w:r>
                <w:rPr>
                  <w:lang w:eastAsia="en-GB"/>
                </w:rPr>
                <w:t>MHz</w:t>
              </w:r>
            </w:ins>
          </w:p>
        </w:tc>
        <w:tc>
          <w:tcPr>
            <w:tcW w:w="850" w:type="dxa"/>
          </w:tcPr>
          <w:p>
            <w:pPr>
              <w:pStyle w:val="86"/>
              <w:rPr>
                <w:ins w:id="505" w:author="China Unicom" w:date="2024-05-09T16:47:08Z"/>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7" w:hRule="atLeast"/>
          <w:ins w:id="506" w:author="China Unicom" w:date="2024-05-09T16:47:08Z"/>
        </w:trPr>
        <w:tc>
          <w:tcPr>
            <w:tcW w:w="1199" w:type="dxa"/>
            <w:vMerge w:val="restart"/>
          </w:tcPr>
          <w:p>
            <w:pPr>
              <w:pStyle w:val="87"/>
              <w:rPr>
                <w:ins w:id="507" w:author="China Unicom" w:date="2024-05-09T16:47:08Z"/>
                <w:lang w:eastAsia="en-GB"/>
              </w:rPr>
            </w:pPr>
            <w:ins w:id="508" w:author="China Unicom" w:date="2024-05-09T16:47:08Z">
              <w:r>
                <w:rPr>
                  <w:lang w:eastAsia="en-GB"/>
                </w:rPr>
                <w:t>10 MHz</w:t>
              </w:r>
            </w:ins>
          </w:p>
        </w:tc>
        <w:tc>
          <w:tcPr>
            <w:tcW w:w="2002" w:type="dxa"/>
            <w:vMerge w:val="restart"/>
          </w:tcPr>
          <w:p>
            <w:pPr>
              <w:pStyle w:val="87"/>
              <w:rPr>
                <w:ins w:id="509" w:author="China Unicom" w:date="2024-05-09T16:47:08Z"/>
                <w:rFonts w:eastAsia="MS PGothic" w:cs="Arial"/>
                <w:kern w:val="24"/>
                <w:szCs w:val="18"/>
                <w:lang w:eastAsia="ja-JP"/>
              </w:rPr>
            </w:pPr>
            <w:ins w:id="510" w:author="China Unicom" w:date="2024-05-09T16:47:08Z">
              <w:r>
                <w:rPr>
                  <w:rFonts w:eastAsia="MS PGothic" w:cs="Arial"/>
                  <w:kern w:val="24"/>
                  <w:szCs w:val="18"/>
                  <w:lang w:eastAsia="ja-JP"/>
                </w:rPr>
                <w:t>723 ≤ Fc ≤ 728</w:t>
              </w:r>
            </w:ins>
          </w:p>
        </w:tc>
        <w:tc>
          <w:tcPr>
            <w:tcW w:w="1480" w:type="dxa"/>
            <w:shd w:val="clear" w:color="auto" w:fill="auto"/>
          </w:tcPr>
          <w:p>
            <w:pPr>
              <w:pStyle w:val="87"/>
              <w:rPr>
                <w:ins w:id="511" w:author="China Unicom" w:date="2024-05-09T16:47:08Z"/>
                <w:rFonts w:eastAsia="Calibri" w:cs="Arial"/>
                <w:color w:val="000000" w:themeColor="text1"/>
                <w:kern w:val="2"/>
                <w:szCs w:val="18"/>
                <w14:textFill>
                  <w14:solidFill>
                    <w14:schemeClr w14:val="tx1"/>
                  </w14:solidFill>
                </w14:textFill>
              </w:rPr>
            </w:pPr>
            <w:ins w:id="512" w:author="China Unicom" w:date="2024-05-09T16:47:08Z">
              <w:r>
                <w:rPr>
                  <w:rFonts w:eastAsia="Calibri" w:cs="Arial"/>
                  <w:color w:val="000000" w:themeColor="text1"/>
                  <w:kern w:val="2"/>
                  <w:szCs w:val="18"/>
                  <w14:textFill>
                    <w14:solidFill>
                      <w14:schemeClr w14:val="tx1"/>
                    </w14:solidFill>
                  </w14:textFill>
                </w:rPr>
                <w:t xml:space="preserve">≤ 0.18 </w:t>
              </w:r>
            </w:ins>
          </w:p>
        </w:tc>
        <w:tc>
          <w:tcPr>
            <w:tcW w:w="2901" w:type="dxa"/>
            <w:shd w:val="clear" w:color="auto" w:fill="auto"/>
          </w:tcPr>
          <w:p>
            <w:pPr>
              <w:pStyle w:val="87"/>
              <w:rPr>
                <w:ins w:id="513" w:author="China Unicom" w:date="2024-05-09T16:47:08Z"/>
                <w:rFonts w:eastAsia="Calibri" w:cs="Arial"/>
                <w:color w:val="000000" w:themeColor="text1"/>
                <w:kern w:val="2"/>
                <w:szCs w:val="18"/>
                <w14:textFill>
                  <w14:solidFill>
                    <w14:schemeClr w14:val="tx1"/>
                  </w14:solidFill>
                </w14:textFill>
              </w:rPr>
            </w:pPr>
            <w:ins w:id="514" w:author="China Unicom" w:date="2024-05-09T16:47:08Z">
              <w:r>
                <w:rPr>
                  <w:rFonts w:eastAsia="Calibri" w:cs="Arial"/>
                  <w:color w:val="000000" w:themeColor="text1"/>
                  <w:kern w:val="2"/>
                  <w:szCs w:val="18"/>
                  <w14:textFill>
                    <w14:solidFill>
                      <w14:schemeClr w14:val="tx1"/>
                    </w14:solidFill>
                  </w14:textFill>
                </w:rPr>
                <w:t>≤ 1.44</w:t>
              </w:r>
            </w:ins>
          </w:p>
        </w:tc>
        <w:tc>
          <w:tcPr>
            <w:tcW w:w="850" w:type="dxa"/>
            <w:shd w:val="clear" w:color="auto" w:fill="auto"/>
          </w:tcPr>
          <w:p>
            <w:pPr>
              <w:pStyle w:val="87"/>
              <w:rPr>
                <w:ins w:id="515" w:author="China Unicom" w:date="2024-05-09T16:47:08Z"/>
                <w:rFonts w:eastAsia="Calibri"/>
                <w:color w:val="000000" w:themeColor="text1"/>
                <w:kern w:val="2"/>
                <w:szCs w:val="18"/>
                <w14:textFill>
                  <w14:solidFill>
                    <w14:schemeClr w14:val="tx1"/>
                  </w14:solidFill>
                </w14:textFill>
              </w:rPr>
            </w:pPr>
            <w:ins w:id="516" w:author="China Unicom" w:date="2024-05-09T16:47:08Z">
              <w:r>
                <w:rPr>
                  <w:rFonts w:eastAsia="Calibri"/>
                  <w:color w:val="000000" w:themeColor="text1"/>
                  <w:kern w:val="2"/>
                  <w:szCs w:val="18"/>
                  <w14:textFill>
                    <w14:solidFill>
                      <w14:schemeClr w14:val="tx1"/>
                    </w14:solidFill>
                  </w14:textFill>
                </w:rPr>
                <w:t>A1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7" w:hRule="atLeast"/>
          <w:ins w:id="517" w:author="China Unicom" w:date="2024-05-09T16:47:08Z"/>
        </w:trPr>
        <w:tc>
          <w:tcPr>
            <w:tcW w:w="1199" w:type="dxa"/>
            <w:vMerge w:val="continue"/>
          </w:tcPr>
          <w:p>
            <w:pPr>
              <w:pStyle w:val="87"/>
              <w:rPr>
                <w:ins w:id="518" w:author="China Unicom" w:date="2024-05-09T16:47:08Z"/>
                <w:lang w:eastAsia="en-GB"/>
              </w:rPr>
            </w:pPr>
          </w:p>
        </w:tc>
        <w:tc>
          <w:tcPr>
            <w:tcW w:w="2002" w:type="dxa"/>
            <w:vMerge w:val="continue"/>
          </w:tcPr>
          <w:p>
            <w:pPr>
              <w:pStyle w:val="87"/>
              <w:rPr>
                <w:ins w:id="519" w:author="China Unicom" w:date="2024-05-09T16:47:08Z"/>
                <w:rFonts w:eastAsia="MS PGothic" w:cs="Arial"/>
                <w:kern w:val="24"/>
                <w:szCs w:val="18"/>
                <w:lang w:eastAsia="ja-JP"/>
              </w:rPr>
            </w:pPr>
          </w:p>
        </w:tc>
        <w:tc>
          <w:tcPr>
            <w:tcW w:w="1480" w:type="dxa"/>
            <w:shd w:val="clear" w:color="auto" w:fill="auto"/>
          </w:tcPr>
          <w:p>
            <w:pPr>
              <w:pStyle w:val="87"/>
              <w:rPr>
                <w:ins w:id="520" w:author="China Unicom" w:date="2024-05-09T16:47:08Z"/>
                <w:rFonts w:eastAsia="Calibri" w:cs="Arial"/>
                <w:color w:val="000000" w:themeColor="text1"/>
                <w:kern w:val="2"/>
                <w:szCs w:val="18"/>
                <w14:textFill>
                  <w14:solidFill>
                    <w14:schemeClr w14:val="tx1"/>
                  </w14:solidFill>
                </w14:textFill>
              </w:rPr>
            </w:pPr>
            <w:ins w:id="521" w:author="China Unicom" w:date="2024-05-09T16:47:08Z">
              <w:r>
                <w:rPr>
                  <w:rFonts w:eastAsia="Calibri" w:cs="Arial"/>
                  <w:color w:val="000000" w:themeColor="text1"/>
                  <w:kern w:val="2"/>
                  <w:szCs w:val="18"/>
                  <w14:textFill>
                    <w14:solidFill>
                      <w14:schemeClr w14:val="tx1"/>
                    </w14:solidFill>
                  </w14:textFill>
                </w:rPr>
                <w:t>≥</w:t>
              </w:r>
            </w:ins>
            <w:ins w:id="522" w:author="China Unicom" w:date="2024-05-09T16:47:08Z">
              <w:r>
                <w:rPr>
                  <w:rFonts w:eastAsia="Calibri"/>
                  <w:color w:val="000000" w:themeColor="text1"/>
                  <w:kern w:val="2"/>
                  <w:szCs w:val="18"/>
                  <w14:textFill>
                    <w14:solidFill>
                      <w14:schemeClr w14:val="tx1"/>
                    </w14:solidFill>
                  </w14:textFill>
                </w:rPr>
                <w:t xml:space="preserve"> 0</w:t>
              </w:r>
            </w:ins>
          </w:p>
        </w:tc>
        <w:tc>
          <w:tcPr>
            <w:tcW w:w="2901" w:type="dxa"/>
            <w:shd w:val="clear" w:color="auto" w:fill="auto"/>
          </w:tcPr>
          <w:p>
            <w:pPr>
              <w:pStyle w:val="87"/>
              <w:rPr>
                <w:ins w:id="523" w:author="China Unicom" w:date="2024-05-09T16:47:08Z"/>
                <w:rFonts w:eastAsia="Calibri" w:cs="Arial"/>
                <w:color w:val="000000" w:themeColor="text1"/>
                <w:kern w:val="2"/>
                <w:szCs w:val="18"/>
                <w14:textFill>
                  <w14:solidFill>
                    <w14:schemeClr w14:val="tx1"/>
                  </w14:solidFill>
                </w14:textFill>
              </w:rPr>
            </w:pPr>
            <w:ins w:id="524" w:author="China Unicom" w:date="2024-05-09T16:47:08Z">
              <w:r>
                <w:rPr>
                  <w:rFonts w:eastAsia="Calibri" w:cs="Arial"/>
                  <w:kern w:val="2"/>
                  <w:szCs w:val="18"/>
                </w:rPr>
                <w:t>&gt;=</w:t>
              </w:r>
            </w:ins>
            <w:ins w:id="525" w:author="China Unicom" w:date="2024-05-09T16:47:08Z">
              <w:r>
                <w:rPr>
                  <w:rFonts w:eastAsia="Calibri" w:cs="Arial"/>
                  <w:color w:val="000000" w:themeColor="text1"/>
                  <w:kern w:val="2"/>
                  <w:szCs w:val="18"/>
                  <w14:textFill>
                    <w14:solidFill>
                      <w14:schemeClr w14:val="tx1"/>
                    </w14:solidFill>
                  </w14:textFill>
                </w:rPr>
                <w:t xml:space="preserve"> 5.4, &lt; 7.2</w:t>
              </w:r>
            </w:ins>
          </w:p>
        </w:tc>
        <w:tc>
          <w:tcPr>
            <w:tcW w:w="850" w:type="dxa"/>
            <w:shd w:val="clear" w:color="auto" w:fill="auto"/>
          </w:tcPr>
          <w:p>
            <w:pPr>
              <w:pStyle w:val="87"/>
              <w:rPr>
                <w:ins w:id="526" w:author="China Unicom" w:date="2024-05-09T16:47:08Z"/>
                <w:rFonts w:eastAsia="Calibri"/>
                <w:color w:val="000000" w:themeColor="text1"/>
                <w:kern w:val="2"/>
                <w:szCs w:val="18"/>
                <w14:textFill>
                  <w14:solidFill>
                    <w14:schemeClr w14:val="tx1"/>
                  </w14:solidFill>
                </w14:textFill>
              </w:rPr>
            </w:pPr>
            <w:ins w:id="527" w:author="China Unicom" w:date="2024-05-09T16:47:08Z">
              <w:r>
                <w:rPr>
                  <w:rFonts w:eastAsia="Calibri"/>
                  <w:color w:val="000000" w:themeColor="text1"/>
                  <w:kern w:val="2"/>
                  <w:szCs w:val="18"/>
                  <w14:textFill>
                    <w14:solidFill>
                      <w14:schemeClr w14:val="tx1"/>
                    </w14:solidFill>
                  </w14:textFill>
                </w:rPr>
                <w:t>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5" w:hRule="atLeast"/>
          <w:ins w:id="528" w:author="China Unicom" w:date="2024-05-09T16:47:08Z"/>
        </w:trPr>
        <w:tc>
          <w:tcPr>
            <w:tcW w:w="1199" w:type="dxa"/>
            <w:vMerge w:val="continue"/>
          </w:tcPr>
          <w:p>
            <w:pPr>
              <w:pStyle w:val="87"/>
              <w:rPr>
                <w:ins w:id="529" w:author="China Unicom" w:date="2024-05-09T16:47:08Z"/>
                <w:lang w:eastAsia="en-GB"/>
              </w:rPr>
            </w:pPr>
          </w:p>
        </w:tc>
        <w:tc>
          <w:tcPr>
            <w:tcW w:w="2002" w:type="dxa"/>
            <w:vMerge w:val="continue"/>
          </w:tcPr>
          <w:p>
            <w:pPr>
              <w:pStyle w:val="87"/>
              <w:rPr>
                <w:ins w:id="530" w:author="China Unicom" w:date="2024-05-09T16:47:08Z"/>
                <w:rFonts w:eastAsia="MS PGothic" w:cs="Arial"/>
                <w:kern w:val="24"/>
                <w:szCs w:val="18"/>
                <w:lang w:eastAsia="ja-JP"/>
              </w:rPr>
            </w:pPr>
          </w:p>
        </w:tc>
        <w:tc>
          <w:tcPr>
            <w:tcW w:w="1480" w:type="dxa"/>
            <w:shd w:val="clear" w:color="auto" w:fill="auto"/>
          </w:tcPr>
          <w:p>
            <w:pPr>
              <w:pStyle w:val="87"/>
              <w:rPr>
                <w:ins w:id="531" w:author="China Unicom" w:date="2024-05-09T16:47:08Z"/>
                <w:rFonts w:eastAsia="Calibri" w:cs="Arial"/>
                <w:color w:val="000000" w:themeColor="text1"/>
                <w:kern w:val="2"/>
                <w:szCs w:val="18"/>
                <w14:textFill>
                  <w14:solidFill>
                    <w14:schemeClr w14:val="tx1"/>
                  </w14:solidFill>
                </w14:textFill>
              </w:rPr>
            </w:pPr>
            <w:ins w:id="532" w:author="China Unicom" w:date="2024-05-09T16:47:08Z">
              <w:r>
                <w:rPr>
                  <w:rFonts w:eastAsia="Calibri" w:cs="Arial"/>
                  <w:color w:val="000000" w:themeColor="text1"/>
                  <w:kern w:val="2"/>
                  <w:szCs w:val="18"/>
                  <w14:textFill>
                    <w14:solidFill>
                      <w14:schemeClr w14:val="tx1"/>
                    </w14:solidFill>
                  </w14:textFill>
                </w:rPr>
                <w:t>≥</w:t>
              </w:r>
            </w:ins>
            <w:ins w:id="533" w:author="China Unicom" w:date="2024-05-09T16:47:08Z">
              <w:r>
                <w:rPr>
                  <w:rFonts w:eastAsia="Calibri"/>
                  <w:color w:val="000000" w:themeColor="text1"/>
                  <w:kern w:val="2"/>
                  <w:szCs w:val="18"/>
                  <w14:textFill>
                    <w14:solidFill>
                      <w14:schemeClr w14:val="tx1"/>
                    </w14:solidFill>
                  </w14:textFill>
                </w:rPr>
                <w:t xml:space="preserve"> 0</w:t>
              </w:r>
            </w:ins>
          </w:p>
        </w:tc>
        <w:tc>
          <w:tcPr>
            <w:tcW w:w="2901" w:type="dxa"/>
            <w:shd w:val="clear" w:color="auto" w:fill="auto"/>
          </w:tcPr>
          <w:p>
            <w:pPr>
              <w:pStyle w:val="87"/>
              <w:rPr>
                <w:ins w:id="534" w:author="China Unicom" w:date="2024-05-09T16:47:08Z"/>
                <w:rFonts w:eastAsia="Calibri" w:cs="Arial"/>
                <w:color w:val="000000" w:themeColor="text1"/>
                <w:kern w:val="2"/>
                <w:szCs w:val="18"/>
                <w14:textFill>
                  <w14:solidFill>
                    <w14:schemeClr w14:val="tx1"/>
                  </w14:solidFill>
                </w14:textFill>
              </w:rPr>
            </w:pPr>
            <w:ins w:id="535" w:author="China Unicom" w:date="2024-05-09T16:47:08Z">
              <w:r>
                <w:rPr>
                  <w:rFonts w:eastAsia="Calibri" w:cs="Arial"/>
                  <w:kern w:val="2"/>
                  <w:szCs w:val="18"/>
                </w:rPr>
                <w:t>&gt;=</w:t>
              </w:r>
            </w:ins>
            <w:ins w:id="536" w:author="China Unicom" w:date="2024-05-09T16:47:08Z">
              <w:r>
                <w:rPr>
                  <w:rFonts w:eastAsia="Calibri" w:cs="Arial"/>
                  <w:color w:val="000000" w:themeColor="text1"/>
                  <w:kern w:val="2"/>
                  <w:szCs w:val="18"/>
                  <w14:textFill>
                    <w14:solidFill>
                      <w14:schemeClr w14:val="tx1"/>
                    </w14:solidFill>
                  </w14:textFill>
                </w:rPr>
                <w:t xml:space="preserve"> 7.2</w:t>
              </w:r>
            </w:ins>
          </w:p>
        </w:tc>
        <w:tc>
          <w:tcPr>
            <w:tcW w:w="850" w:type="dxa"/>
            <w:shd w:val="clear" w:color="auto" w:fill="auto"/>
          </w:tcPr>
          <w:p>
            <w:pPr>
              <w:pStyle w:val="87"/>
              <w:rPr>
                <w:ins w:id="537" w:author="China Unicom" w:date="2024-05-09T16:47:08Z"/>
                <w:rFonts w:eastAsia="Calibri"/>
                <w:color w:val="000000" w:themeColor="text1"/>
                <w:kern w:val="2"/>
                <w:szCs w:val="18"/>
                <w14:textFill>
                  <w14:solidFill>
                    <w14:schemeClr w14:val="tx1"/>
                  </w14:solidFill>
                </w14:textFill>
              </w:rPr>
            </w:pPr>
            <w:ins w:id="538" w:author="China Unicom" w:date="2024-05-09T16:47:08Z">
              <w:r>
                <w:rPr>
                  <w:rFonts w:eastAsia="Calibri"/>
                  <w:color w:val="000000" w:themeColor="text1"/>
                  <w:kern w:val="2"/>
                  <w:szCs w:val="18"/>
                  <w14:textFill>
                    <w14:solidFill>
                      <w14:schemeClr w14:val="tx1"/>
                    </w14:solidFill>
                  </w14:textFill>
                </w:rPr>
                <w:t>A3</w:t>
              </w:r>
            </w:ins>
          </w:p>
        </w:tc>
      </w:tr>
    </w:tbl>
    <w:p>
      <w:pPr>
        <w:pStyle w:val="33"/>
        <w:spacing w:after="0"/>
        <w:rPr>
          <w:ins w:id="539" w:author="China Unicom" w:date="2024-05-09T16:47:08Z"/>
          <w:lang w:eastAsia="zh-CN"/>
        </w:rPr>
      </w:pPr>
    </w:p>
    <w:p>
      <w:pPr>
        <w:pStyle w:val="95"/>
        <w:rPr>
          <w:ins w:id="540" w:author="China Unicom" w:date="2024-05-09T16:47:08Z"/>
          <w:lang w:val="en-US"/>
        </w:rPr>
      </w:pPr>
      <w:ins w:id="541" w:author="China Unicom" w:date="2024-05-09T16:47:08Z">
        <w:r>
          <w:rPr>
            <w:lang w:val="en-US"/>
          </w:rPr>
          <w:t>Table 2.3-2: A-MPR for NS_17 for PC2</w:t>
        </w:r>
      </w:ins>
    </w:p>
    <w:tbl>
      <w:tblPr>
        <w:tblStyle w:val="61"/>
        <w:tblW w:w="57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81"/>
        <w:gridCol w:w="1293"/>
        <w:gridCol w:w="1196"/>
        <w:gridCol w:w="1196"/>
        <w:gridCol w:w="1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542" w:author="China Unicom" w:date="2024-05-09T16:47:08Z"/>
        </w:trPr>
        <w:tc>
          <w:tcPr>
            <w:tcW w:w="2174" w:type="dxa"/>
            <w:gridSpan w:val="2"/>
            <w:shd w:val="clear" w:color="auto" w:fill="auto"/>
            <w:tcMar>
              <w:top w:w="15" w:type="dxa"/>
              <w:left w:w="70" w:type="dxa"/>
              <w:bottom w:w="0" w:type="dxa"/>
              <w:right w:w="70" w:type="dxa"/>
            </w:tcMar>
            <w:vAlign w:val="center"/>
          </w:tcPr>
          <w:p>
            <w:pPr>
              <w:pStyle w:val="86"/>
              <w:rPr>
                <w:ins w:id="543" w:author="China Unicom" w:date="2024-05-09T16:47:08Z"/>
                <w:lang w:val="en-US" w:eastAsia="zh-CN"/>
              </w:rPr>
            </w:pPr>
            <w:ins w:id="544" w:author="China Unicom" w:date="2024-05-09T16:47:08Z">
              <w:r>
                <w:rPr>
                  <w:lang w:val="en-US" w:eastAsia="zh-CN"/>
                </w:rPr>
                <w:t>Modulation/Waveform</w:t>
              </w:r>
            </w:ins>
          </w:p>
        </w:tc>
        <w:tc>
          <w:tcPr>
            <w:tcW w:w="1196" w:type="dxa"/>
            <w:vAlign w:val="center"/>
          </w:tcPr>
          <w:p>
            <w:pPr>
              <w:pStyle w:val="86"/>
              <w:rPr>
                <w:ins w:id="545" w:author="China Unicom" w:date="2024-05-09T16:47:08Z"/>
                <w:lang w:val="en-US" w:eastAsia="zh-CN"/>
              </w:rPr>
            </w:pPr>
            <w:ins w:id="546" w:author="China Unicom" w:date="2024-05-09T16:47:08Z">
              <w:r>
                <w:rPr>
                  <w:lang w:val="en-US" w:eastAsia="zh-CN"/>
                </w:rPr>
                <w:t>A1</w:t>
              </w:r>
            </w:ins>
          </w:p>
        </w:tc>
        <w:tc>
          <w:tcPr>
            <w:tcW w:w="1196" w:type="dxa"/>
            <w:vAlign w:val="center"/>
          </w:tcPr>
          <w:p>
            <w:pPr>
              <w:pStyle w:val="86"/>
              <w:rPr>
                <w:ins w:id="547" w:author="China Unicom" w:date="2024-05-09T16:47:08Z"/>
                <w:lang w:val="en-US" w:eastAsia="zh-CN"/>
              </w:rPr>
            </w:pPr>
            <w:ins w:id="548" w:author="China Unicom" w:date="2024-05-09T16:47:08Z">
              <w:r>
                <w:rPr>
                  <w:lang w:val="en-US" w:eastAsia="zh-CN"/>
                </w:rPr>
                <w:t>A2</w:t>
              </w:r>
            </w:ins>
          </w:p>
        </w:tc>
        <w:tc>
          <w:tcPr>
            <w:tcW w:w="1196" w:type="dxa"/>
            <w:shd w:val="clear" w:color="auto" w:fill="auto"/>
            <w:tcMar>
              <w:top w:w="15" w:type="dxa"/>
              <w:left w:w="70" w:type="dxa"/>
              <w:bottom w:w="0" w:type="dxa"/>
              <w:right w:w="70" w:type="dxa"/>
            </w:tcMar>
            <w:vAlign w:val="center"/>
          </w:tcPr>
          <w:p>
            <w:pPr>
              <w:pStyle w:val="86"/>
              <w:rPr>
                <w:ins w:id="549" w:author="China Unicom" w:date="2024-05-09T16:47:08Z"/>
                <w:lang w:val="en-US" w:eastAsia="zh-CN"/>
              </w:rPr>
            </w:pPr>
            <w:ins w:id="550" w:author="China Unicom" w:date="2024-05-09T16:47:08Z">
              <w:r>
                <w:rPr>
                  <w:lang w:val="en-US" w:eastAsia="zh-CN"/>
                </w:rPr>
                <w:t>A3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551" w:author="China Unicom" w:date="2024-05-09T16:47:08Z"/>
        </w:trPr>
        <w:tc>
          <w:tcPr>
            <w:tcW w:w="2174" w:type="dxa"/>
            <w:gridSpan w:val="2"/>
            <w:shd w:val="clear" w:color="auto" w:fill="auto"/>
            <w:tcMar>
              <w:top w:w="15" w:type="dxa"/>
              <w:left w:w="70" w:type="dxa"/>
              <w:bottom w:w="0" w:type="dxa"/>
              <w:right w:w="70" w:type="dxa"/>
            </w:tcMar>
            <w:vAlign w:val="center"/>
          </w:tcPr>
          <w:p>
            <w:pPr>
              <w:pStyle w:val="86"/>
              <w:rPr>
                <w:ins w:id="552" w:author="China Unicom" w:date="2024-05-09T16:47:08Z"/>
                <w:lang w:val="en-US" w:eastAsia="zh-CN"/>
              </w:rPr>
            </w:pPr>
            <w:ins w:id="553" w:author="China Unicom" w:date="2024-05-09T16:47:08Z">
              <w:r>
                <w:rPr>
                  <w:lang w:val="en-US" w:eastAsia="zh-CN"/>
                </w:rPr>
                <w:t> </w:t>
              </w:r>
            </w:ins>
          </w:p>
        </w:tc>
        <w:tc>
          <w:tcPr>
            <w:tcW w:w="1196" w:type="dxa"/>
            <w:vAlign w:val="center"/>
          </w:tcPr>
          <w:p>
            <w:pPr>
              <w:pStyle w:val="86"/>
              <w:rPr>
                <w:ins w:id="554" w:author="China Unicom" w:date="2024-05-09T16:47:08Z"/>
                <w:lang w:val="en-US" w:eastAsia="zh-CN"/>
              </w:rPr>
            </w:pPr>
            <w:ins w:id="555" w:author="China Unicom" w:date="2024-05-09T16:47:08Z">
              <w:r>
                <w:rPr>
                  <w:lang w:val="en-US" w:eastAsia="zh-CN"/>
                </w:rPr>
                <w:t>Outer/Inner</w:t>
              </w:r>
            </w:ins>
          </w:p>
        </w:tc>
        <w:tc>
          <w:tcPr>
            <w:tcW w:w="1196" w:type="dxa"/>
            <w:vAlign w:val="center"/>
          </w:tcPr>
          <w:p>
            <w:pPr>
              <w:pStyle w:val="86"/>
              <w:rPr>
                <w:ins w:id="556" w:author="China Unicom" w:date="2024-05-09T16:47:08Z"/>
                <w:lang w:val="en-US" w:eastAsia="zh-CN"/>
              </w:rPr>
            </w:pPr>
            <w:ins w:id="557" w:author="China Unicom" w:date="2024-05-09T16:47:08Z">
              <w:r>
                <w:rPr>
                  <w:lang w:val="en-US" w:eastAsia="zh-CN"/>
                </w:rPr>
                <w:t>Outer/Inner</w:t>
              </w:r>
            </w:ins>
          </w:p>
        </w:tc>
        <w:tc>
          <w:tcPr>
            <w:tcW w:w="1196" w:type="dxa"/>
            <w:shd w:val="clear" w:color="auto" w:fill="auto"/>
            <w:tcMar>
              <w:top w:w="15" w:type="dxa"/>
              <w:left w:w="70" w:type="dxa"/>
              <w:bottom w:w="0" w:type="dxa"/>
              <w:right w:w="70" w:type="dxa"/>
            </w:tcMar>
            <w:vAlign w:val="center"/>
          </w:tcPr>
          <w:p>
            <w:pPr>
              <w:pStyle w:val="86"/>
              <w:rPr>
                <w:ins w:id="558" w:author="China Unicom" w:date="2024-05-09T16:47:08Z"/>
                <w:lang w:val="en-US" w:eastAsia="zh-CN"/>
              </w:rPr>
            </w:pPr>
            <w:ins w:id="559" w:author="China Unicom" w:date="2024-05-09T16:47:08Z">
              <w:r>
                <w:rPr>
                  <w:lang w:val="en-US" w:eastAsia="zh-CN"/>
                </w:rPr>
                <w:t>Outer/Inner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560" w:author="China Unicom" w:date="2024-05-09T16:47:08Z"/>
        </w:trPr>
        <w:tc>
          <w:tcPr>
            <w:tcW w:w="881" w:type="dxa"/>
            <w:vMerge w:val="restart"/>
            <w:shd w:val="clear" w:color="auto" w:fill="auto"/>
            <w:tcMar>
              <w:top w:w="15" w:type="dxa"/>
              <w:left w:w="70" w:type="dxa"/>
              <w:bottom w:w="0" w:type="dxa"/>
              <w:right w:w="70" w:type="dxa"/>
            </w:tcMar>
          </w:tcPr>
          <w:p>
            <w:pPr>
              <w:pStyle w:val="87"/>
              <w:rPr>
                <w:ins w:id="561" w:author="China Unicom" w:date="2024-05-09T16:47:08Z"/>
                <w:lang w:val="en-US" w:eastAsia="zh-CN"/>
              </w:rPr>
            </w:pPr>
            <w:ins w:id="562" w:author="China Unicom" w:date="2024-05-09T16:47:08Z">
              <w:r>
                <w:rPr>
                  <w:lang w:val="en-US" w:eastAsia="zh-CN"/>
                </w:rPr>
                <w:t>DFT-s-OFDM</w:t>
              </w:r>
            </w:ins>
          </w:p>
          <w:p>
            <w:pPr>
              <w:pStyle w:val="87"/>
              <w:rPr>
                <w:ins w:id="563" w:author="China Unicom" w:date="2024-05-09T16:47:08Z"/>
                <w:lang w:val="en-US" w:eastAsia="zh-CN"/>
              </w:rPr>
            </w:pPr>
            <w:ins w:id="564" w:author="China Unicom" w:date="2024-05-09T16:47:08Z">
              <w:r>
                <w:rPr>
                  <w:lang w:val="en-US" w:eastAsia="zh-CN"/>
                </w:rPr>
                <w:t> </w:t>
              </w:r>
            </w:ins>
          </w:p>
          <w:p>
            <w:pPr>
              <w:pStyle w:val="87"/>
              <w:rPr>
                <w:ins w:id="565" w:author="China Unicom" w:date="2024-05-09T16:47:08Z"/>
                <w:lang w:val="en-US" w:eastAsia="zh-CN"/>
              </w:rPr>
            </w:pPr>
            <w:ins w:id="566" w:author="China Unicom" w:date="2024-05-09T16:47:08Z">
              <w:r>
                <w:rPr>
                  <w:lang w:val="en-US" w:eastAsia="zh-CN"/>
                </w:rPr>
                <w:t> </w:t>
              </w:r>
            </w:ins>
          </w:p>
          <w:p>
            <w:pPr>
              <w:pStyle w:val="87"/>
              <w:rPr>
                <w:ins w:id="567" w:author="China Unicom" w:date="2024-05-09T16:47:08Z"/>
                <w:lang w:val="en-US" w:eastAsia="zh-CN"/>
              </w:rPr>
            </w:pPr>
            <w:ins w:id="568" w:author="China Unicom" w:date="2024-05-09T16:47:08Z">
              <w:r>
                <w:rPr>
                  <w:lang w:val="en-US" w:eastAsia="zh-CN"/>
                </w:rPr>
                <w:t> </w:t>
              </w:r>
            </w:ins>
          </w:p>
          <w:p>
            <w:pPr>
              <w:pStyle w:val="87"/>
              <w:rPr>
                <w:ins w:id="569" w:author="China Unicom" w:date="2024-05-09T16:47:08Z"/>
                <w:lang w:val="en-US" w:eastAsia="zh-CN"/>
              </w:rPr>
            </w:pPr>
            <w:ins w:id="570" w:author="China Unicom" w:date="2024-05-09T16:47:08Z">
              <w:r>
                <w:rPr>
                  <w:lang w:val="en-US" w:eastAsia="zh-CN"/>
                </w:rPr>
                <w:t> </w:t>
              </w:r>
            </w:ins>
          </w:p>
        </w:tc>
        <w:tc>
          <w:tcPr>
            <w:tcW w:w="1293" w:type="dxa"/>
            <w:shd w:val="clear" w:color="auto" w:fill="auto"/>
            <w:tcMar>
              <w:top w:w="15" w:type="dxa"/>
              <w:left w:w="70" w:type="dxa"/>
              <w:bottom w:w="0" w:type="dxa"/>
              <w:right w:w="70" w:type="dxa"/>
            </w:tcMar>
          </w:tcPr>
          <w:p>
            <w:pPr>
              <w:pStyle w:val="87"/>
              <w:rPr>
                <w:ins w:id="571" w:author="China Unicom" w:date="2024-05-09T16:47:08Z"/>
                <w:lang w:val="en-US" w:eastAsia="zh-CN"/>
              </w:rPr>
            </w:pPr>
            <w:ins w:id="572" w:author="China Unicom" w:date="2024-05-09T16:47:08Z">
              <w:r>
                <w:rPr>
                  <w:lang w:val="en-US" w:eastAsia="zh-CN"/>
                </w:rPr>
                <w:t>PI/2 BPSK</w:t>
              </w:r>
            </w:ins>
          </w:p>
        </w:tc>
        <w:tc>
          <w:tcPr>
            <w:tcW w:w="1196" w:type="dxa"/>
          </w:tcPr>
          <w:p>
            <w:pPr>
              <w:pStyle w:val="87"/>
              <w:rPr>
                <w:ins w:id="573" w:author="China Unicom" w:date="2024-05-09T16:47:08Z"/>
              </w:rPr>
            </w:pPr>
            <w:ins w:id="574" w:author="China Unicom" w:date="2024-05-09T16:47:08Z">
              <w:r>
                <w:rPr/>
                <w:t xml:space="preserve">≤ </w:t>
              </w:r>
            </w:ins>
            <w:ins w:id="575" w:author="China Unicom" w:date="2024-05-09T16:47:08Z">
              <w:r>
                <w:rPr>
                  <w:lang w:val="en-US" w:eastAsia="zh-CN"/>
                </w:rPr>
                <w:t>3</w:t>
              </w:r>
            </w:ins>
          </w:p>
        </w:tc>
        <w:tc>
          <w:tcPr>
            <w:tcW w:w="1196" w:type="dxa"/>
          </w:tcPr>
          <w:p>
            <w:pPr>
              <w:pStyle w:val="87"/>
              <w:rPr>
                <w:ins w:id="576" w:author="China Unicom" w:date="2024-05-09T16:47:08Z"/>
              </w:rPr>
            </w:pPr>
            <w:ins w:id="577" w:author="China Unicom" w:date="2024-05-09T16:47:08Z">
              <w:r>
                <w:rPr/>
                <w:t>≤ 3.5</w:t>
              </w:r>
            </w:ins>
          </w:p>
        </w:tc>
        <w:tc>
          <w:tcPr>
            <w:tcW w:w="1196" w:type="dxa"/>
            <w:shd w:val="clear" w:color="auto" w:fill="auto"/>
            <w:tcMar>
              <w:top w:w="15" w:type="dxa"/>
              <w:left w:w="70" w:type="dxa"/>
              <w:bottom w:w="0" w:type="dxa"/>
              <w:right w:w="70" w:type="dxa"/>
            </w:tcMar>
          </w:tcPr>
          <w:p>
            <w:pPr>
              <w:pStyle w:val="87"/>
              <w:rPr>
                <w:ins w:id="578" w:author="China Unicom" w:date="2024-05-09T16:47:08Z"/>
                <w:lang w:val="en-US" w:eastAsia="zh-CN"/>
              </w:rPr>
            </w:pPr>
            <w:ins w:id="579" w:author="China Unicom" w:date="2024-05-09T16:47:08Z">
              <w:r>
                <w:rPr/>
                <w:t>≤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580" w:author="China Unicom" w:date="2024-05-09T16:47:08Z"/>
        </w:trPr>
        <w:tc>
          <w:tcPr>
            <w:tcW w:w="881" w:type="dxa"/>
            <w:vMerge w:val="continue"/>
            <w:shd w:val="clear" w:color="auto" w:fill="auto"/>
            <w:tcMar>
              <w:top w:w="15" w:type="dxa"/>
              <w:left w:w="70" w:type="dxa"/>
              <w:bottom w:w="0" w:type="dxa"/>
              <w:right w:w="70" w:type="dxa"/>
            </w:tcMar>
          </w:tcPr>
          <w:p>
            <w:pPr>
              <w:pStyle w:val="87"/>
              <w:rPr>
                <w:ins w:id="581" w:author="China Unicom" w:date="2024-05-09T16:47:08Z"/>
                <w:lang w:val="en-US" w:eastAsia="zh-CN"/>
              </w:rPr>
            </w:pPr>
          </w:p>
        </w:tc>
        <w:tc>
          <w:tcPr>
            <w:tcW w:w="1293" w:type="dxa"/>
            <w:shd w:val="clear" w:color="auto" w:fill="auto"/>
            <w:tcMar>
              <w:top w:w="15" w:type="dxa"/>
              <w:left w:w="70" w:type="dxa"/>
              <w:bottom w:w="0" w:type="dxa"/>
              <w:right w:w="70" w:type="dxa"/>
            </w:tcMar>
          </w:tcPr>
          <w:p>
            <w:pPr>
              <w:pStyle w:val="87"/>
              <w:rPr>
                <w:ins w:id="582" w:author="China Unicom" w:date="2024-05-09T16:47:08Z"/>
                <w:lang w:val="en-US" w:eastAsia="zh-CN"/>
              </w:rPr>
            </w:pPr>
            <w:ins w:id="583" w:author="China Unicom" w:date="2024-05-09T16:47:08Z">
              <w:r>
                <w:rPr>
                  <w:lang w:val="en-US" w:eastAsia="zh-CN"/>
                </w:rPr>
                <w:t>QPSK</w:t>
              </w:r>
            </w:ins>
          </w:p>
        </w:tc>
        <w:tc>
          <w:tcPr>
            <w:tcW w:w="1196" w:type="dxa"/>
          </w:tcPr>
          <w:p>
            <w:pPr>
              <w:pStyle w:val="87"/>
              <w:rPr>
                <w:ins w:id="584" w:author="China Unicom" w:date="2024-05-09T16:47:08Z"/>
              </w:rPr>
            </w:pPr>
            <w:ins w:id="585" w:author="China Unicom" w:date="2024-05-09T16:47:08Z">
              <w:r>
                <w:rPr/>
                <w:t>≤ [3</w:t>
              </w:r>
            </w:ins>
            <w:ins w:id="586" w:author="China Unicom" w:date="2024-05-09T16:47:08Z">
              <w:r>
                <w:rPr>
                  <w:lang w:val="en-US" w:eastAsia="zh-CN"/>
                </w:rPr>
                <w:t>.5/3]</w:t>
              </w:r>
            </w:ins>
          </w:p>
        </w:tc>
        <w:tc>
          <w:tcPr>
            <w:tcW w:w="1196" w:type="dxa"/>
          </w:tcPr>
          <w:p>
            <w:pPr>
              <w:pStyle w:val="87"/>
              <w:rPr>
                <w:ins w:id="587" w:author="China Unicom" w:date="2024-05-09T16:47:08Z"/>
              </w:rPr>
            </w:pPr>
            <w:ins w:id="588" w:author="China Unicom" w:date="2024-05-09T16:47:08Z">
              <w:r>
                <w:rPr/>
                <w:t>≤ [</w:t>
              </w:r>
            </w:ins>
            <w:ins w:id="589" w:author="China Unicom" w:date="2024-05-09T16:47:08Z">
              <w:r>
                <w:rPr>
                  <w:lang w:val="en-US" w:eastAsia="zh-CN"/>
                </w:rPr>
                <w:t>4.5/4]</w:t>
              </w:r>
            </w:ins>
          </w:p>
        </w:tc>
        <w:tc>
          <w:tcPr>
            <w:tcW w:w="1196" w:type="dxa"/>
            <w:shd w:val="clear" w:color="auto" w:fill="auto"/>
            <w:tcMar>
              <w:top w:w="15" w:type="dxa"/>
              <w:left w:w="70" w:type="dxa"/>
              <w:bottom w:w="0" w:type="dxa"/>
              <w:right w:w="70" w:type="dxa"/>
            </w:tcMar>
          </w:tcPr>
          <w:p>
            <w:pPr>
              <w:pStyle w:val="87"/>
              <w:rPr>
                <w:ins w:id="590" w:author="China Unicom" w:date="2024-05-09T16:47:08Z"/>
                <w:lang w:val="en-US" w:eastAsia="zh-CN"/>
              </w:rPr>
            </w:pPr>
            <w:ins w:id="591" w:author="China Unicom" w:date="2024-05-09T16:47:08Z">
              <w:r>
                <w:rPr/>
                <w:t>≤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592" w:author="China Unicom" w:date="2024-05-09T16:47:08Z"/>
        </w:trPr>
        <w:tc>
          <w:tcPr>
            <w:tcW w:w="881" w:type="dxa"/>
            <w:vMerge w:val="continue"/>
            <w:shd w:val="clear" w:color="auto" w:fill="auto"/>
            <w:tcMar>
              <w:top w:w="15" w:type="dxa"/>
              <w:left w:w="70" w:type="dxa"/>
              <w:bottom w:w="0" w:type="dxa"/>
              <w:right w:w="70" w:type="dxa"/>
            </w:tcMar>
          </w:tcPr>
          <w:p>
            <w:pPr>
              <w:pStyle w:val="87"/>
              <w:rPr>
                <w:ins w:id="593" w:author="China Unicom" w:date="2024-05-09T16:47:08Z"/>
                <w:lang w:val="en-US" w:eastAsia="zh-CN"/>
              </w:rPr>
            </w:pPr>
          </w:p>
        </w:tc>
        <w:tc>
          <w:tcPr>
            <w:tcW w:w="1293" w:type="dxa"/>
            <w:shd w:val="clear" w:color="auto" w:fill="auto"/>
            <w:tcMar>
              <w:top w:w="15" w:type="dxa"/>
              <w:left w:w="70" w:type="dxa"/>
              <w:bottom w:w="0" w:type="dxa"/>
              <w:right w:w="70" w:type="dxa"/>
            </w:tcMar>
          </w:tcPr>
          <w:p>
            <w:pPr>
              <w:pStyle w:val="87"/>
              <w:rPr>
                <w:ins w:id="594" w:author="China Unicom" w:date="2024-05-09T16:47:08Z"/>
                <w:lang w:val="en-US" w:eastAsia="zh-CN"/>
              </w:rPr>
            </w:pPr>
            <w:ins w:id="595" w:author="China Unicom" w:date="2024-05-09T16:47:08Z">
              <w:r>
                <w:rPr>
                  <w:lang w:val="en-US" w:eastAsia="zh-CN"/>
                </w:rPr>
                <w:t>16 QAM</w:t>
              </w:r>
            </w:ins>
          </w:p>
        </w:tc>
        <w:tc>
          <w:tcPr>
            <w:tcW w:w="1196" w:type="dxa"/>
          </w:tcPr>
          <w:p>
            <w:pPr>
              <w:pStyle w:val="87"/>
              <w:rPr>
                <w:ins w:id="596" w:author="China Unicom" w:date="2024-05-09T16:47:08Z"/>
              </w:rPr>
            </w:pPr>
            <w:ins w:id="597" w:author="China Unicom" w:date="2024-05-09T16:47:08Z">
              <w:r>
                <w:rPr/>
                <w:t>≤ [4/3.5]</w:t>
              </w:r>
            </w:ins>
          </w:p>
        </w:tc>
        <w:tc>
          <w:tcPr>
            <w:tcW w:w="1196" w:type="dxa"/>
          </w:tcPr>
          <w:p>
            <w:pPr>
              <w:pStyle w:val="87"/>
              <w:rPr>
                <w:ins w:id="598" w:author="China Unicom" w:date="2024-05-09T16:47:08Z"/>
              </w:rPr>
            </w:pPr>
            <w:ins w:id="599" w:author="China Unicom" w:date="2024-05-09T16:47:08Z">
              <w:r>
                <w:rPr/>
                <w:t>≤ [5/4]</w:t>
              </w:r>
            </w:ins>
          </w:p>
        </w:tc>
        <w:tc>
          <w:tcPr>
            <w:tcW w:w="1196" w:type="dxa"/>
            <w:shd w:val="clear" w:color="auto" w:fill="auto"/>
            <w:tcMar>
              <w:top w:w="15" w:type="dxa"/>
              <w:left w:w="70" w:type="dxa"/>
              <w:bottom w:w="0" w:type="dxa"/>
              <w:right w:w="70" w:type="dxa"/>
            </w:tcMar>
          </w:tcPr>
          <w:p>
            <w:pPr>
              <w:pStyle w:val="87"/>
              <w:rPr>
                <w:ins w:id="600" w:author="China Unicom" w:date="2024-05-09T16:47:08Z"/>
                <w:lang w:val="en-US" w:eastAsia="zh-CN"/>
              </w:rPr>
            </w:pPr>
            <w:ins w:id="601" w:author="China Unicom" w:date="2024-05-09T16:47:08Z">
              <w:r>
                <w:rPr/>
                <w:t>≤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602" w:author="China Unicom" w:date="2024-05-09T16:47:08Z"/>
        </w:trPr>
        <w:tc>
          <w:tcPr>
            <w:tcW w:w="881" w:type="dxa"/>
            <w:vMerge w:val="continue"/>
            <w:shd w:val="clear" w:color="auto" w:fill="auto"/>
            <w:tcMar>
              <w:top w:w="15" w:type="dxa"/>
              <w:left w:w="70" w:type="dxa"/>
              <w:bottom w:w="0" w:type="dxa"/>
              <w:right w:w="70" w:type="dxa"/>
            </w:tcMar>
          </w:tcPr>
          <w:p>
            <w:pPr>
              <w:pStyle w:val="87"/>
              <w:rPr>
                <w:ins w:id="603" w:author="China Unicom" w:date="2024-05-09T16:47:08Z"/>
                <w:lang w:val="en-US" w:eastAsia="zh-CN"/>
              </w:rPr>
            </w:pPr>
          </w:p>
        </w:tc>
        <w:tc>
          <w:tcPr>
            <w:tcW w:w="1293" w:type="dxa"/>
            <w:shd w:val="clear" w:color="auto" w:fill="auto"/>
            <w:tcMar>
              <w:top w:w="15" w:type="dxa"/>
              <w:left w:w="70" w:type="dxa"/>
              <w:bottom w:w="0" w:type="dxa"/>
              <w:right w:w="70" w:type="dxa"/>
            </w:tcMar>
          </w:tcPr>
          <w:p>
            <w:pPr>
              <w:pStyle w:val="87"/>
              <w:rPr>
                <w:ins w:id="604" w:author="China Unicom" w:date="2024-05-09T16:47:08Z"/>
                <w:lang w:val="en-US" w:eastAsia="zh-CN"/>
              </w:rPr>
            </w:pPr>
            <w:ins w:id="605" w:author="China Unicom" w:date="2024-05-09T16:47:08Z">
              <w:r>
                <w:rPr>
                  <w:lang w:val="en-US" w:eastAsia="zh-CN"/>
                </w:rPr>
                <w:t>64 QAM</w:t>
              </w:r>
            </w:ins>
          </w:p>
        </w:tc>
        <w:tc>
          <w:tcPr>
            <w:tcW w:w="1196" w:type="dxa"/>
          </w:tcPr>
          <w:p>
            <w:pPr>
              <w:pStyle w:val="87"/>
              <w:rPr>
                <w:ins w:id="606" w:author="China Unicom" w:date="2024-05-09T16:47:08Z"/>
              </w:rPr>
            </w:pPr>
            <w:ins w:id="607" w:author="China Unicom" w:date="2024-05-09T16:47:08Z">
              <w:r>
                <w:rPr/>
                <w:t>≤ 4</w:t>
              </w:r>
            </w:ins>
          </w:p>
        </w:tc>
        <w:tc>
          <w:tcPr>
            <w:tcW w:w="1196" w:type="dxa"/>
          </w:tcPr>
          <w:p>
            <w:pPr>
              <w:pStyle w:val="87"/>
              <w:rPr>
                <w:ins w:id="608" w:author="China Unicom" w:date="2024-05-09T16:47:08Z"/>
              </w:rPr>
            </w:pPr>
            <w:ins w:id="609" w:author="China Unicom" w:date="2024-05-09T16:47:08Z">
              <w:r>
                <w:rPr/>
                <w:t>≤</w:t>
              </w:r>
            </w:ins>
            <w:ins w:id="610" w:author="China Unicom" w:date="2024-05-09T16:47:08Z">
              <w:r>
                <w:rPr>
                  <w:lang w:val="en-US" w:eastAsia="zh-CN"/>
                </w:rPr>
                <w:t> [5/4.5]</w:t>
              </w:r>
            </w:ins>
          </w:p>
        </w:tc>
        <w:tc>
          <w:tcPr>
            <w:tcW w:w="1196" w:type="dxa"/>
            <w:shd w:val="clear" w:color="auto" w:fill="auto"/>
            <w:tcMar>
              <w:top w:w="15" w:type="dxa"/>
              <w:left w:w="70" w:type="dxa"/>
              <w:bottom w:w="0" w:type="dxa"/>
              <w:right w:w="70" w:type="dxa"/>
            </w:tcMar>
          </w:tcPr>
          <w:p>
            <w:pPr>
              <w:pStyle w:val="87"/>
              <w:rPr>
                <w:ins w:id="611" w:author="China Unicom" w:date="2024-05-09T16:47:08Z"/>
                <w:lang w:val="en-US" w:eastAsia="zh-CN"/>
              </w:rPr>
            </w:pPr>
            <w:ins w:id="612" w:author="China Unicom" w:date="2024-05-09T16:47:08Z">
              <w:r>
                <w:rPr/>
                <w:t>≤</w:t>
              </w:r>
            </w:ins>
            <w:ins w:id="613" w:author="China Unicom" w:date="2024-05-09T16:47:08Z">
              <w:r>
                <w:rPr>
                  <w:lang w:val="en-US" w:eastAsia="zh-CN"/>
                </w:rPr>
                <w:t>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614" w:author="China Unicom" w:date="2024-05-09T16:47:08Z"/>
        </w:trPr>
        <w:tc>
          <w:tcPr>
            <w:tcW w:w="881" w:type="dxa"/>
            <w:vMerge w:val="continue"/>
            <w:shd w:val="clear" w:color="auto" w:fill="auto"/>
            <w:tcMar>
              <w:top w:w="15" w:type="dxa"/>
              <w:left w:w="70" w:type="dxa"/>
              <w:bottom w:w="0" w:type="dxa"/>
              <w:right w:w="70" w:type="dxa"/>
            </w:tcMar>
          </w:tcPr>
          <w:p>
            <w:pPr>
              <w:pStyle w:val="87"/>
              <w:rPr>
                <w:ins w:id="615" w:author="China Unicom" w:date="2024-05-09T16:47:08Z"/>
                <w:lang w:val="en-US" w:eastAsia="zh-CN"/>
              </w:rPr>
            </w:pPr>
          </w:p>
        </w:tc>
        <w:tc>
          <w:tcPr>
            <w:tcW w:w="1293" w:type="dxa"/>
            <w:shd w:val="clear" w:color="auto" w:fill="auto"/>
            <w:tcMar>
              <w:top w:w="15" w:type="dxa"/>
              <w:left w:w="70" w:type="dxa"/>
              <w:bottom w:w="0" w:type="dxa"/>
              <w:right w:w="70" w:type="dxa"/>
            </w:tcMar>
          </w:tcPr>
          <w:p>
            <w:pPr>
              <w:pStyle w:val="87"/>
              <w:rPr>
                <w:ins w:id="616" w:author="China Unicom" w:date="2024-05-09T16:47:08Z"/>
                <w:lang w:val="en-US" w:eastAsia="zh-CN"/>
              </w:rPr>
            </w:pPr>
            <w:ins w:id="617" w:author="China Unicom" w:date="2024-05-09T16:47:08Z">
              <w:r>
                <w:rPr>
                  <w:lang w:val="en-US" w:eastAsia="zh-CN"/>
                </w:rPr>
                <w:t>256 QAM</w:t>
              </w:r>
            </w:ins>
          </w:p>
        </w:tc>
        <w:tc>
          <w:tcPr>
            <w:tcW w:w="1196" w:type="dxa"/>
          </w:tcPr>
          <w:p>
            <w:pPr>
              <w:pStyle w:val="87"/>
              <w:rPr>
                <w:ins w:id="618" w:author="China Unicom" w:date="2024-05-09T16:47:08Z"/>
              </w:rPr>
            </w:pPr>
            <w:ins w:id="619" w:author="China Unicom" w:date="2024-05-09T16:47:08Z">
              <w:r>
                <w:rPr>
                  <w:lang w:val="en-US" w:eastAsia="zh-CN"/>
                </w:rPr>
                <w:t> </w:t>
              </w:r>
            </w:ins>
          </w:p>
        </w:tc>
        <w:tc>
          <w:tcPr>
            <w:tcW w:w="1196" w:type="dxa"/>
          </w:tcPr>
          <w:p>
            <w:pPr>
              <w:pStyle w:val="87"/>
              <w:rPr>
                <w:ins w:id="620" w:author="China Unicom" w:date="2024-05-09T16:47:08Z"/>
              </w:rPr>
            </w:pPr>
            <w:ins w:id="621" w:author="China Unicom" w:date="2024-05-09T16:47:08Z">
              <w:r>
                <w:rPr/>
                <w:t>≤</w:t>
              </w:r>
            </w:ins>
            <w:ins w:id="622" w:author="China Unicom" w:date="2024-05-09T16:47:08Z">
              <w:r>
                <w:rPr>
                  <w:lang w:val="en-US" w:eastAsia="zh-CN"/>
                </w:rPr>
                <w:t> [5/5.5]</w:t>
              </w:r>
            </w:ins>
          </w:p>
        </w:tc>
        <w:tc>
          <w:tcPr>
            <w:tcW w:w="1196" w:type="dxa"/>
            <w:shd w:val="clear" w:color="auto" w:fill="auto"/>
            <w:tcMar>
              <w:top w:w="15" w:type="dxa"/>
              <w:left w:w="70" w:type="dxa"/>
              <w:bottom w:w="0" w:type="dxa"/>
              <w:right w:w="70" w:type="dxa"/>
            </w:tcMar>
          </w:tcPr>
          <w:p>
            <w:pPr>
              <w:pStyle w:val="87"/>
              <w:rPr>
                <w:ins w:id="623" w:author="China Unicom" w:date="2024-05-09T16:47:08Z"/>
                <w:lang w:val="en-US" w:eastAsia="zh-CN"/>
              </w:rPr>
            </w:pPr>
            <w:ins w:id="624" w:author="China Unicom" w:date="2024-05-09T16:47:08Z">
              <w:r>
                <w:rPr/>
                <w:t>≤</w:t>
              </w:r>
            </w:ins>
            <w:ins w:id="625" w:author="China Unicom" w:date="2024-05-09T16:47:08Z">
              <w:r>
                <w:rPr>
                  <w:lang w:val="en-US" w:eastAsia="zh-CN"/>
                </w:rPr>
                <w:t> 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626" w:author="China Unicom" w:date="2024-05-09T16:47:08Z"/>
        </w:trPr>
        <w:tc>
          <w:tcPr>
            <w:tcW w:w="881" w:type="dxa"/>
            <w:vMerge w:val="restart"/>
            <w:shd w:val="clear" w:color="auto" w:fill="auto"/>
            <w:tcMar>
              <w:top w:w="15" w:type="dxa"/>
              <w:left w:w="70" w:type="dxa"/>
              <w:bottom w:w="0" w:type="dxa"/>
              <w:right w:w="70" w:type="dxa"/>
            </w:tcMar>
          </w:tcPr>
          <w:p>
            <w:pPr>
              <w:pStyle w:val="87"/>
              <w:rPr>
                <w:ins w:id="627" w:author="China Unicom" w:date="2024-05-09T16:47:08Z"/>
                <w:lang w:val="en-US" w:eastAsia="zh-CN"/>
              </w:rPr>
            </w:pPr>
            <w:ins w:id="628" w:author="China Unicom" w:date="2024-05-09T16:47:08Z">
              <w:r>
                <w:rPr>
                  <w:lang w:val="en-US" w:eastAsia="zh-CN"/>
                </w:rPr>
                <w:t>CP-OFDM</w:t>
              </w:r>
            </w:ins>
          </w:p>
          <w:p>
            <w:pPr>
              <w:pStyle w:val="87"/>
              <w:rPr>
                <w:ins w:id="629" w:author="China Unicom" w:date="2024-05-09T16:47:08Z"/>
                <w:lang w:val="en-US" w:eastAsia="zh-CN"/>
              </w:rPr>
            </w:pPr>
            <w:ins w:id="630" w:author="China Unicom" w:date="2024-05-09T16:47:08Z">
              <w:r>
                <w:rPr>
                  <w:lang w:val="en-US" w:eastAsia="zh-CN"/>
                </w:rPr>
                <w:t> </w:t>
              </w:r>
            </w:ins>
          </w:p>
          <w:p>
            <w:pPr>
              <w:pStyle w:val="87"/>
              <w:rPr>
                <w:ins w:id="631" w:author="China Unicom" w:date="2024-05-09T16:47:08Z"/>
                <w:lang w:val="en-US" w:eastAsia="zh-CN"/>
              </w:rPr>
            </w:pPr>
            <w:ins w:id="632" w:author="China Unicom" w:date="2024-05-09T16:47:08Z">
              <w:r>
                <w:rPr>
                  <w:lang w:val="en-US" w:eastAsia="zh-CN"/>
                </w:rPr>
                <w:t> </w:t>
              </w:r>
            </w:ins>
          </w:p>
          <w:p>
            <w:pPr>
              <w:pStyle w:val="87"/>
              <w:rPr>
                <w:ins w:id="633" w:author="China Unicom" w:date="2024-05-09T16:47:08Z"/>
                <w:lang w:val="en-US" w:eastAsia="zh-CN"/>
              </w:rPr>
            </w:pPr>
            <w:ins w:id="634" w:author="China Unicom" w:date="2024-05-09T16:47:08Z">
              <w:r>
                <w:rPr>
                  <w:lang w:val="en-US" w:eastAsia="zh-CN"/>
                </w:rPr>
                <w:t> </w:t>
              </w:r>
            </w:ins>
          </w:p>
        </w:tc>
        <w:tc>
          <w:tcPr>
            <w:tcW w:w="1293" w:type="dxa"/>
            <w:shd w:val="clear" w:color="auto" w:fill="auto"/>
            <w:tcMar>
              <w:top w:w="15" w:type="dxa"/>
              <w:left w:w="70" w:type="dxa"/>
              <w:bottom w:w="0" w:type="dxa"/>
              <w:right w:w="70" w:type="dxa"/>
            </w:tcMar>
          </w:tcPr>
          <w:p>
            <w:pPr>
              <w:pStyle w:val="87"/>
              <w:rPr>
                <w:ins w:id="635" w:author="China Unicom" w:date="2024-05-09T16:47:08Z"/>
                <w:lang w:val="en-US" w:eastAsia="zh-CN"/>
              </w:rPr>
            </w:pPr>
            <w:ins w:id="636" w:author="China Unicom" w:date="2024-05-09T16:47:08Z">
              <w:r>
                <w:rPr>
                  <w:lang w:val="en-US" w:eastAsia="zh-CN"/>
                </w:rPr>
                <w:t>QPSK</w:t>
              </w:r>
            </w:ins>
          </w:p>
        </w:tc>
        <w:tc>
          <w:tcPr>
            <w:tcW w:w="1196" w:type="dxa"/>
          </w:tcPr>
          <w:p>
            <w:pPr>
              <w:pStyle w:val="87"/>
              <w:rPr>
                <w:ins w:id="637" w:author="China Unicom" w:date="2024-05-09T16:47:08Z"/>
              </w:rPr>
            </w:pPr>
            <w:ins w:id="638" w:author="China Unicom" w:date="2024-05-09T16:47:08Z">
              <w:r>
                <w:rPr/>
                <w:t>≤ [5/4.5]</w:t>
              </w:r>
            </w:ins>
          </w:p>
        </w:tc>
        <w:tc>
          <w:tcPr>
            <w:tcW w:w="1196" w:type="dxa"/>
          </w:tcPr>
          <w:p>
            <w:pPr>
              <w:pStyle w:val="87"/>
              <w:rPr>
                <w:ins w:id="639" w:author="China Unicom" w:date="2024-05-09T16:47:08Z"/>
              </w:rPr>
            </w:pPr>
            <w:ins w:id="640" w:author="China Unicom" w:date="2024-05-09T16:47:08Z">
              <w:r>
                <w:rPr/>
                <w:t>≤ [</w:t>
              </w:r>
            </w:ins>
            <w:ins w:id="641" w:author="China Unicom" w:date="2024-05-09T16:47:08Z">
              <w:r>
                <w:rPr>
                  <w:lang w:val="en-US" w:eastAsia="zh-CN"/>
                </w:rPr>
                <w:t>6/5.5]</w:t>
              </w:r>
            </w:ins>
          </w:p>
        </w:tc>
        <w:tc>
          <w:tcPr>
            <w:tcW w:w="1196" w:type="dxa"/>
            <w:shd w:val="clear" w:color="auto" w:fill="auto"/>
            <w:tcMar>
              <w:top w:w="15" w:type="dxa"/>
              <w:left w:w="70" w:type="dxa"/>
              <w:bottom w:w="0" w:type="dxa"/>
              <w:right w:w="70" w:type="dxa"/>
            </w:tcMar>
          </w:tcPr>
          <w:p>
            <w:pPr>
              <w:pStyle w:val="87"/>
              <w:rPr>
                <w:ins w:id="642" w:author="China Unicom" w:date="2024-05-09T16:47:08Z"/>
                <w:lang w:val="en-US" w:eastAsia="zh-CN"/>
              </w:rPr>
            </w:pPr>
            <w:ins w:id="643" w:author="China Unicom" w:date="2024-05-09T16:47:08Z">
              <w:r>
                <w:rPr/>
                <w:t>≤ [</w:t>
              </w:r>
            </w:ins>
            <w:ins w:id="644" w:author="China Unicom" w:date="2024-05-09T16:47:08Z">
              <w:r>
                <w:rPr>
                  <w:lang w:val="en-US" w:eastAsia="zh-CN"/>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645" w:author="China Unicom" w:date="2024-05-09T16:47:08Z"/>
        </w:trPr>
        <w:tc>
          <w:tcPr>
            <w:tcW w:w="881" w:type="dxa"/>
            <w:vMerge w:val="continue"/>
            <w:shd w:val="clear" w:color="auto" w:fill="auto"/>
            <w:tcMar>
              <w:top w:w="15" w:type="dxa"/>
              <w:left w:w="70" w:type="dxa"/>
              <w:bottom w:w="0" w:type="dxa"/>
              <w:right w:w="70" w:type="dxa"/>
            </w:tcMar>
          </w:tcPr>
          <w:p>
            <w:pPr>
              <w:pStyle w:val="87"/>
              <w:rPr>
                <w:ins w:id="646" w:author="China Unicom" w:date="2024-05-09T16:47:08Z"/>
                <w:lang w:val="en-US" w:eastAsia="zh-CN"/>
              </w:rPr>
            </w:pPr>
          </w:p>
        </w:tc>
        <w:tc>
          <w:tcPr>
            <w:tcW w:w="1293" w:type="dxa"/>
            <w:shd w:val="clear" w:color="auto" w:fill="auto"/>
            <w:tcMar>
              <w:top w:w="15" w:type="dxa"/>
              <w:left w:w="70" w:type="dxa"/>
              <w:bottom w:w="0" w:type="dxa"/>
              <w:right w:w="70" w:type="dxa"/>
            </w:tcMar>
          </w:tcPr>
          <w:p>
            <w:pPr>
              <w:pStyle w:val="87"/>
              <w:rPr>
                <w:ins w:id="647" w:author="China Unicom" w:date="2024-05-09T16:47:08Z"/>
                <w:lang w:val="en-US" w:eastAsia="zh-CN"/>
              </w:rPr>
            </w:pPr>
            <w:ins w:id="648" w:author="China Unicom" w:date="2024-05-09T16:47:08Z">
              <w:r>
                <w:rPr>
                  <w:lang w:val="en-US" w:eastAsia="zh-CN"/>
                </w:rPr>
                <w:t>16 QAM</w:t>
              </w:r>
            </w:ins>
          </w:p>
        </w:tc>
        <w:tc>
          <w:tcPr>
            <w:tcW w:w="1196" w:type="dxa"/>
          </w:tcPr>
          <w:p>
            <w:pPr>
              <w:pStyle w:val="87"/>
              <w:rPr>
                <w:ins w:id="649" w:author="China Unicom" w:date="2024-05-09T16:47:08Z"/>
              </w:rPr>
            </w:pPr>
            <w:ins w:id="650" w:author="China Unicom" w:date="2024-05-09T16:47:08Z">
              <w:r>
                <w:rPr/>
                <w:t>≤ 5</w:t>
              </w:r>
            </w:ins>
          </w:p>
        </w:tc>
        <w:tc>
          <w:tcPr>
            <w:tcW w:w="1196" w:type="dxa"/>
          </w:tcPr>
          <w:p>
            <w:pPr>
              <w:pStyle w:val="87"/>
              <w:rPr>
                <w:ins w:id="651" w:author="China Unicom" w:date="2024-05-09T16:47:08Z"/>
              </w:rPr>
            </w:pPr>
            <w:ins w:id="652" w:author="China Unicom" w:date="2024-05-09T16:47:08Z">
              <w:r>
                <w:rPr/>
                <w:t>≤ [6/5.5]</w:t>
              </w:r>
            </w:ins>
          </w:p>
        </w:tc>
        <w:tc>
          <w:tcPr>
            <w:tcW w:w="1196" w:type="dxa"/>
            <w:shd w:val="clear" w:color="auto" w:fill="auto"/>
            <w:tcMar>
              <w:top w:w="15" w:type="dxa"/>
              <w:left w:w="70" w:type="dxa"/>
              <w:bottom w:w="0" w:type="dxa"/>
              <w:right w:w="70" w:type="dxa"/>
            </w:tcMar>
          </w:tcPr>
          <w:p>
            <w:pPr>
              <w:pStyle w:val="87"/>
              <w:rPr>
                <w:ins w:id="653" w:author="China Unicom" w:date="2024-05-09T16:47:08Z"/>
                <w:lang w:val="en-US" w:eastAsia="zh-CN"/>
              </w:rPr>
            </w:pPr>
            <w:ins w:id="654" w:author="China Unicom" w:date="2024-05-09T16:47:08Z">
              <w:r>
                <w:rPr/>
                <w:t>≤ [</w:t>
              </w:r>
            </w:ins>
            <w:ins w:id="655" w:author="China Unicom" w:date="2024-05-09T16:47:08Z">
              <w:r>
                <w:rPr>
                  <w:lang w:val="en-US" w:eastAsia="zh-CN"/>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656" w:author="China Unicom" w:date="2024-05-09T16:47:08Z"/>
        </w:trPr>
        <w:tc>
          <w:tcPr>
            <w:tcW w:w="881" w:type="dxa"/>
            <w:vMerge w:val="continue"/>
            <w:shd w:val="clear" w:color="auto" w:fill="auto"/>
            <w:tcMar>
              <w:top w:w="15" w:type="dxa"/>
              <w:left w:w="70" w:type="dxa"/>
              <w:bottom w:w="0" w:type="dxa"/>
              <w:right w:w="70" w:type="dxa"/>
            </w:tcMar>
          </w:tcPr>
          <w:p>
            <w:pPr>
              <w:pStyle w:val="87"/>
              <w:rPr>
                <w:ins w:id="657" w:author="China Unicom" w:date="2024-05-09T16:47:08Z"/>
                <w:lang w:val="en-US" w:eastAsia="zh-CN"/>
              </w:rPr>
            </w:pPr>
          </w:p>
        </w:tc>
        <w:tc>
          <w:tcPr>
            <w:tcW w:w="1293" w:type="dxa"/>
            <w:shd w:val="clear" w:color="auto" w:fill="auto"/>
            <w:tcMar>
              <w:top w:w="15" w:type="dxa"/>
              <w:left w:w="70" w:type="dxa"/>
              <w:bottom w:w="0" w:type="dxa"/>
              <w:right w:w="70" w:type="dxa"/>
            </w:tcMar>
          </w:tcPr>
          <w:p>
            <w:pPr>
              <w:pStyle w:val="87"/>
              <w:rPr>
                <w:ins w:id="658" w:author="China Unicom" w:date="2024-05-09T16:47:08Z"/>
                <w:lang w:val="en-US" w:eastAsia="zh-CN"/>
              </w:rPr>
            </w:pPr>
            <w:ins w:id="659" w:author="China Unicom" w:date="2024-05-09T16:47:08Z">
              <w:r>
                <w:rPr>
                  <w:lang w:val="en-US" w:eastAsia="zh-CN"/>
                </w:rPr>
                <w:t>64 QAM</w:t>
              </w:r>
            </w:ins>
          </w:p>
        </w:tc>
        <w:tc>
          <w:tcPr>
            <w:tcW w:w="1196" w:type="dxa"/>
          </w:tcPr>
          <w:p>
            <w:pPr>
              <w:pStyle w:val="87"/>
              <w:rPr>
                <w:ins w:id="660" w:author="China Unicom" w:date="2024-05-09T16:47:08Z"/>
              </w:rPr>
            </w:pPr>
            <w:ins w:id="661" w:author="China Unicom" w:date="2024-05-09T16:47:08Z">
              <w:r>
                <w:rPr/>
                <w:t>≤ 5</w:t>
              </w:r>
            </w:ins>
          </w:p>
        </w:tc>
        <w:tc>
          <w:tcPr>
            <w:tcW w:w="1196" w:type="dxa"/>
          </w:tcPr>
          <w:p>
            <w:pPr>
              <w:pStyle w:val="87"/>
              <w:rPr>
                <w:ins w:id="662" w:author="China Unicom" w:date="2024-05-09T16:47:08Z"/>
              </w:rPr>
            </w:pPr>
            <w:ins w:id="663" w:author="China Unicom" w:date="2024-05-09T16:47:08Z">
              <w:r>
                <w:rPr/>
                <w:t>≤ [6/5.5]</w:t>
              </w:r>
            </w:ins>
          </w:p>
        </w:tc>
        <w:tc>
          <w:tcPr>
            <w:tcW w:w="1196" w:type="dxa"/>
            <w:shd w:val="clear" w:color="auto" w:fill="auto"/>
            <w:tcMar>
              <w:top w:w="15" w:type="dxa"/>
              <w:left w:w="70" w:type="dxa"/>
              <w:bottom w:w="0" w:type="dxa"/>
              <w:right w:w="70" w:type="dxa"/>
            </w:tcMar>
          </w:tcPr>
          <w:p>
            <w:pPr>
              <w:pStyle w:val="87"/>
              <w:rPr>
                <w:ins w:id="664" w:author="China Unicom" w:date="2024-05-09T16:47:08Z"/>
                <w:lang w:val="en-US" w:eastAsia="zh-CN"/>
              </w:rPr>
            </w:pPr>
            <w:ins w:id="665" w:author="China Unicom" w:date="2024-05-09T16:47:08Z">
              <w:r>
                <w:rPr/>
                <w:t>≤ [</w:t>
              </w:r>
            </w:ins>
            <w:ins w:id="666" w:author="China Unicom" w:date="2024-05-09T16:47:08Z">
              <w:r>
                <w:rPr>
                  <w:lang w:val="en-US" w:eastAsia="zh-CN"/>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667" w:author="China Unicom" w:date="2024-05-09T16:47:08Z"/>
        </w:trPr>
        <w:tc>
          <w:tcPr>
            <w:tcW w:w="881" w:type="dxa"/>
            <w:vMerge w:val="continue"/>
            <w:shd w:val="clear" w:color="auto" w:fill="auto"/>
            <w:tcMar>
              <w:top w:w="15" w:type="dxa"/>
              <w:left w:w="70" w:type="dxa"/>
              <w:bottom w:w="0" w:type="dxa"/>
              <w:right w:w="70" w:type="dxa"/>
            </w:tcMar>
          </w:tcPr>
          <w:p>
            <w:pPr>
              <w:pStyle w:val="87"/>
              <w:rPr>
                <w:ins w:id="668" w:author="China Unicom" w:date="2024-05-09T16:47:08Z"/>
                <w:lang w:val="en-US" w:eastAsia="zh-CN"/>
              </w:rPr>
            </w:pPr>
          </w:p>
        </w:tc>
        <w:tc>
          <w:tcPr>
            <w:tcW w:w="1293" w:type="dxa"/>
            <w:shd w:val="clear" w:color="auto" w:fill="auto"/>
            <w:tcMar>
              <w:top w:w="15" w:type="dxa"/>
              <w:left w:w="70" w:type="dxa"/>
              <w:bottom w:w="0" w:type="dxa"/>
              <w:right w:w="70" w:type="dxa"/>
            </w:tcMar>
          </w:tcPr>
          <w:p>
            <w:pPr>
              <w:pStyle w:val="87"/>
              <w:rPr>
                <w:ins w:id="669" w:author="China Unicom" w:date="2024-05-09T16:47:08Z"/>
                <w:lang w:val="en-US" w:eastAsia="zh-CN"/>
              </w:rPr>
            </w:pPr>
            <w:ins w:id="670" w:author="China Unicom" w:date="2024-05-09T16:47:08Z">
              <w:r>
                <w:rPr>
                  <w:lang w:val="en-US" w:eastAsia="zh-CN"/>
                </w:rPr>
                <w:t>256 QAM</w:t>
              </w:r>
            </w:ins>
          </w:p>
        </w:tc>
        <w:tc>
          <w:tcPr>
            <w:tcW w:w="1196" w:type="dxa"/>
          </w:tcPr>
          <w:p>
            <w:pPr>
              <w:pStyle w:val="87"/>
              <w:rPr>
                <w:ins w:id="671" w:author="China Unicom" w:date="2024-05-09T16:47:08Z"/>
                <w:lang w:val="en-US" w:eastAsia="zh-CN"/>
              </w:rPr>
            </w:pPr>
          </w:p>
        </w:tc>
        <w:tc>
          <w:tcPr>
            <w:tcW w:w="1196" w:type="dxa"/>
          </w:tcPr>
          <w:p>
            <w:pPr>
              <w:pStyle w:val="87"/>
              <w:rPr>
                <w:ins w:id="672" w:author="China Unicom" w:date="2024-05-09T16:47:08Z"/>
                <w:lang w:val="en-US" w:eastAsia="zh-CN"/>
              </w:rPr>
            </w:pPr>
          </w:p>
        </w:tc>
        <w:tc>
          <w:tcPr>
            <w:tcW w:w="1196" w:type="dxa"/>
            <w:shd w:val="clear" w:color="auto" w:fill="auto"/>
            <w:tcMar>
              <w:top w:w="15" w:type="dxa"/>
              <w:left w:w="70" w:type="dxa"/>
              <w:bottom w:w="0" w:type="dxa"/>
              <w:right w:w="70" w:type="dxa"/>
            </w:tcMar>
          </w:tcPr>
          <w:p>
            <w:pPr>
              <w:pStyle w:val="87"/>
              <w:rPr>
                <w:ins w:id="673" w:author="China Unicom" w:date="2024-05-09T16:47:08Z"/>
                <w:lang w:val="en-US" w:eastAsia="zh-CN"/>
              </w:rPr>
            </w:pPr>
          </w:p>
        </w:tc>
      </w:tr>
    </w:tbl>
    <w:p>
      <w:pPr>
        <w:rPr>
          <w:ins w:id="674" w:author="China Unicom" w:date="2024-05-09T16:47:08Z"/>
        </w:rPr>
      </w:pPr>
    </w:p>
    <w:p>
      <w:pPr>
        <w:rPr>
          <w:ins w:id="675" w:author="China Unicom" w:date="2024-05-09T16:48:07Z"/>
        </w:rPr>
      </w:pPr>
      <w:ins w:id="676" w:author="China Unicom" w:date="2024-05-09T16:47:08Z">
        <w:r>
          <w:rPr/>
          <w:t xml:space="preserve">In </w:t>
        </w:r>
      </w:ins>
      <w:ins w:id="677" w:author="China Unicom" w:date="2024-05-09T16:47:39Z">
        <w:r>
          <w:rPr>
            <w:rFonts w:hint="eastAsia"/>
          </w:rPr>
          <w:t>R4-2400170</w:t>
        </w:r>
      </w:ins>
      <w:ins w:id="678" w:author="China Unicom" w:date="2024-05-09T16:47:08Z">
        <w:r>
          <w:rPr/>
          <w:t>, PC3 A-MPR for NS_17 was proposed for single-duplexer implementation. Since LTE and NR share the same RFFE in smartphones, PC3 A-MPR would also be needed for LTE.</w:t>
        </w:r>
      </w:ins>
    </w:p>
    <w:p>
      <w:pPr>
        <w:rPr>
          <w:ins w:id="679" w:author="China Unicom" w:date="2024-05-09T16:48:14Z"/>
        </w:rPr>
      </w:pPr>
    </w:p>
    <w:p>
      <w:pPr>
        <w:pStyle w:val="7"/>
        <w:rPr>
          <w:ins w:id="680" w:author="China Unicom" w:date="2024-05-09T16:48:14Z"/>
          <w:rFonts w:hint="eastAsia"/>
          <w:lang w:val="en-US" w:eastAsia="zh-CN"/>
        </w:rPr>
      </w:pPr>
      <w:ins w:id="681" w:author="China Unicom" w:date="2024-05-09T16:48:14Z">
        <w:r>
          <w:rPr>
            <w:rFonts w:hint="eastAsia"/>
            <w:lang w:val="en-US" w:eastAsia="zh-CN"/>
          </w:rPr>
          <w:t xml:space="preserve">5.2.2.2.2.2 Simulation results from </w:t>
        </w:r>
      </w:ins>
      <w:ins w:id="682" w:author="China Unicom" w:date="2024-05-09T16:48:18Z">
        <w:r>
          <w:rPr>
            <w:rFonts w:hint="eastAsia"/>
            <w:lang w:val="en-US" w:eastAsia="zh-CN"/>
          </w:rPr>
          <w:t>Qual</w:t>
        </w:r>
      </w:ins>
      <w:ins w:id="683" w:author="China Unicom" w:date="2024-05-09T16:48:19Z">
        <w:r>
          <w:rPr>
            <w:rFonts w:hint="eastAsia"/>
            <w:lang w:val="en-US" w:eastAsia="zh-CN"/>
          </w:rPr>
          <w:t>comm</w:t>
        </w:r>
      </w:ins>
      <w:ins w:id="684" w:author="China Unicom" w:date="2024-05-09T16:48:14Z">
        <w:r>
          <w:rPr>
            <w:rFonts w:hint="eastAsia"/>
            <w:lang w:val="en-US" w:eastAsia="zh-CN"/>
          </w:rPr>
          <w:t xml:space="preserve"> (R4-</w:t>
        </w:r>
      </w:ins>
      <w:ins w:id="685" w:author="China Unicom" w:date="2024-05-09T16:48:37Z">
        <w:r>
          <w:rPr>
            <w:rFonts w:hint="eastAsia"/>
            <w:lang w:val="en-US" w:eastAsia="zh-CN"/>
          </w:rPr>
          <w:t>2405712</w:t>
        </w:r>
      </w:ins>
      <w:ins w:id="686" w:author="China Unicom" w:date="2024-05-09T16:48:14Z">
        <w:r>
          <w:rPr>
            <w:rFonts w:hint="eastAsia"/>
            <w:lang w:val="en-US" w:eastAsia="zh-CN"/>
          </w:rPr>
          <w:t>)</w:t>
        </w:r>
      </w:ins>
    </w:p>
    <w:p>
      <w:pPr>
        <w:pStyle w:val="33"/>
        <w:spacing w:after="0"/>
        <w:rPr>
          <w:ins w:id="687" w:author="China Unicom" w:date="2024-05-09T16:49:04Z"/>
          <w:lang w:eastAsia="zh-CN"/>
        </w:rPr>
      </w:pPr>
      <w:ins w:id="688" w:author="China Unicom" w:date="2024-05-09T16:49:04Z">
        <w:r>
          <w:rPr>
            <w:lang w:eastAsia="zh-CN"/>
          </w:rPr>
          <w:t>The relevant co-existence requirements for n28 are shown below.</w:t>
        </w:r>
      </w:ins>
    </w:p>
    <w:p>
      <w:pPr>
        <w:pStyle w:val="33"/>
        <w:spacing w:after="0"/>
        <w:rPr>
          <w:ins w:id="689" w:author="China Unicom" w:date="2024-05-09T16:49:04Z"/>
          <w:lang w:eastAsia="zh-CN"/>
        </w:rPr>
      </w:pPr>
    </w:p>
    <w:p>
      <w:pPr>
        <w:pStyle w:val="33"/>
        <w:spacing w:after="0"/>
        <w:jc w:val="center"/>
        <w:rPr>
          <w:ins w:id="690" w:author="China Unicom" w:date="2024-05-09T16:49:04Z"/>
          <w:b/>
          <w:bCs/>
          <w:lang w:eastAsia="zh-CN"/>
        </w:rPr>
      </w:pPr>
      <w:ins w:id="691" w:author="China Unicom" w:date="2024-05-09T16:49:04Z">
        <w:r>
          <w:rPr>
            <w:b/>
            <w:bCs/>
            <w:lang w:eastAsia="zh-CN"/>
          </w:rPr>
          <w:t>Table 3: Relevant n28 coex requirements</w:t>
        </w:r>
      </w:ins>
    </w:p>
    <w:p>
      <w:pPr>
        <w:pStyle w:val="33"/>
        <w:spacing w:after="0"/>
        <w:rPr>
          <w:ins w:id="692" w:author="China Unicom" w:date="2024-05-09T16:49:04Z"/>
          <w:lang w:eastAsia="zh-CN"/>
        </w:rPr>
      </w:pPr>
    </w:p>
    <w:tbl>
      <w:tblPr>
        <w:tblStyle w:val="61"/>
        <w:tblW w:w="79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1"/>
        <w:gridCol w:w="810"/>
        <w:gridCol w:w="540"/>
        <w:gridCol w:w="889"/>
        <w:gridCol w:w="1133"/>
        <w:gridCol w:w="850"/>
        <w:gridCol w:w="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93" w:author="China Unicom" w:date="2024-05-09T16:49:04Z"/>
        </w:trPr>
        <w:tc>
          <w:tcPr>
            <w:tcW w:w="2831" w:type="dxa"/>
            <w:tcBorders>
              <w:top w:val="single" w:color="auto" w:sz="4" w:space="0"/>
              <w:left w:val="single" w:color="auto" w:sz="4" w:space="0"/>
              <w:bottom w:val="single" w:color="auto" w:sz="4" w:space="0"/>
              <w:right w:val="single" w:color="auto" w:sz="4" w:space="0"/>
            </w:tcBorders>
          </w:tcPr>
          <w:p>
            <w:pPr>
              <w:pStyle w:val="85"/>
              <w:rPr>
                <w:ins w:id="694" w:author="China Unicom" w:date="2024-05-09T16:49:04Z"/>
                <w:lang w:eastAsia="en-GB"/>
              </w:rPr>
            </w:pPr>
            <w:ins w:id="695" w:author="China Unicom" w:date="2024-05-09T16:49:04Z">
              <w:r>
                <w:rPr>
                  <w:lang w:eastAsia="en-GB"/>
                </w:rPr>
                <w:t>Frequency range</w:t>
              </w:r>
            </w:ins>
          </w:p>
        </w:tc>
        <w:tc>
          <w:tcPr>
            <w:tcW w:w="810" w:type="dxa"/>
            <w:tcBorders>
              <w:top w:val="single" w:color="auto" w:sz="4" w:space="0"/>
              <w:left w:val="single" w:color="auto" w:sz="4" w:space="0"/>
              <w:bottom w:val="single" w:color="auto" w:sz="4" w:space="0"/>
              <w:right w:val="single" w:color="auto" w:sz="4" w:space="0"/>
            </w:tcBorders>
          </w:tcPr>
          <w:p>
            <w:pPr>
              <w:pStyle w:val="87"/>
              <w:rPr>
                <w:ins w:id="696" w:author="China Unicom" w:date="2024-05-09T16:49:04Z"/>
              </w:rPr>
            </w:pPr>
            <w:ins w:id="697" w:author="China Unicom" w:date="2024-05-09T16:49:04Z">
              <w:r>
                <w:rPr/>
                <w:t>470</w:t>
              </w:r>
            </w:ins>
          </w:p>
        </w:tc>
        <w:tc>
          <w:tcPr>
            <w:tcW w:w="540" w:type="dxa"/>
            <w:tcBorders>
              <w:top w:val="single" w:color="auto" w:sz="4" w:space="0"/>
              <w:left w:val="single" w:color="auto" w:sz="4" w:space="0"/>
              <w:bottom w:val="single" w:color="auto" w:sz="4" w:space="0"/>
              <w:right w:val="single" w:color="auto" w:sz="4" w:space="0"/>
            </w:tcBorders>
          </w:tcPr>
          <w:p>
            <w:pPr>
              <w:pStyle w:val="87"/>
              <w:rPr>
                <w:ins w:id="698" w:author="China Unicom" w:date="2024-05-09T16:49:04Z"/>
              </w:rPr>
            </w:pPr>
            <w:ins w:id="699" w:author="China Unicom" w:date="2024-05-09T16:49:04Z">
              <w:r>
                <w:rPr/>
                <w:t>-</w:t>
              </w:r>
            </w:ins>
          </w:p>
        </w:tc>
        <w:tc>
          <w:tcPr>
            <w:tcW w:w="889" w:type="dxa"/>
            <w:tcBorders>
              <w:top w:val="single" w:color="auto" w:sz="4" w:space="0"/>
              <w:left w:val="single" w:color="auto" w:sz="4" w:space="0"/>
              <w:bottom w:val="single" w:color="auto" w:sz="4" w:space="0"/>
              <w:right w:val="single" w:color="auto" w:sz="4" w:space="0"/>
            </w:tcBorders>
          </w:tcPr>
          <w:p>
            <w:pPr>
              <w:pStyle w:val="87"/>
              <w:rPr>
                <w:ins w:id="700" w:author="China Unicom" w:date="2024-05-09T16:49:04Z"/>
              </w:rPr>
            </w:pPr>
            <w:ins w:id="701" w:author="China Unicom" w:date="2024-05-09T16:49:04Z">
              <w:r>
                <w:rPr/>
                <w:t>694</w:t>
              </w:r>
            </w:ins>
          </w:p>
        </w:tc>
        <w:tc>
          <w:tcPr>
            <w:tcW w:w="1133" w:type="dxa"/>
            <w:tcBorders>
              <w:top w:val="single" w:color="auto" w:sz="4" w:space="0"/>
              <w:left w:val="single" w:color="auto" w:sz="4" w:space="0"/>
              <w:bottom w:val="single" w:color="auto" w:sz="4" w:space="0"/>
              <w:right w:val="single" w:color="auto" w:sz="4" w:space="0"/>
            </w:tcBorders>
          </w:tcPr>
          <w:p>
            <w:pPr>
              <w:pStyle w:val="87"/>
              <w:rPr>
                <w:ins w:id="702" w:author="China Unicom" w:date="2024-05-09T16:49:04Z"/>
              </w:rPr>
            </w:pPr>
            <w:ins w:id="703" w:author="China Unicom" w:date="2024-05-09T16:49:04Z">
              <w:r>
                <w:rPr/>
                <w:t>-42</w:t>
              </w:r>
            </w:ins>
          </w:p>
        </w:tc>
        <w:tc>
          <w:tcPr>
            <w:tcW w:w="850" w:type="dxa"/>
            <w:tcBorders>
              <w:top w:val="single" w:color="auto" w:sz="4" w:space="0"/>
              <w:left w:val="single" w:color="auto" w:sz="4" w:space="0"/>
              <w:bottom w:val="single" w:color="auto" w:sz="4" w:space="0"/>
              <w:right w:val="single" w:color="auto" w:sz="4" w:space="0"/>
            </w:tcBorders>
            <w:noWrap/>
          </w:tcPr>
          <w:p>
            <w:pPr>
              <w:pStyle w:val="87"/>
              <w:rPr>
                <w:ins w:id="704" w:author="China Unicom" w:date="2024-05-09T16:49:04Z"/>
              </w:rPr>
            </w:pPr>
            <w:ins w:id="705" w:author="China Unicom" w:date="2024-05-09T16:49:04Z">
              <w:r>
                <w:rPr/>
                <w:t>8</w:t>
              </w:r>
            </w:ins>
          </w:p>
        </w:tc>
        <w:tc>
          <w:tcPr>
            <w:tcW w:w="928" w:type="dxa"/>
            <w:tcBorders>
              <w:top w:val="single" w:color="auto" w:sz="4" w:space="0"/>
              <w:left w:val="single" w:color="auto" w:sz="4" w:space="0"/>
              <w:bottom w:val="single" w:color="auto" w:sz="4" w:space="0"/>
              <w:right w:val="single" w:color="auto" w:sz="4" w:space="0"/>
            </w:tcBorders>
            <w:noWrap/>
          </w:tcPr>
          <w:p>
            <w:pPr>
              <w:pStyle w:val="87"/>
              <w:rPr>
                <w:ins w:id="706" w:author="China Unicom" w:date="2024-05-09T16:49:04Z"/>
              </w:rPr>
            </w:pPr>
            <w:ins w:id="707" w:author="China Unicom" w:date="2024-05-09T16:49:04Z">
              <w:r>
                <w:rPr/>
                <w:t>15, 35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708" w:author="China Unicom" w:date="2024-05-09T16:49:04Z"/>
        </w:trPr>
        <w:tc>
          <w:tcPr>
            <w:tcW w:w="2831" w:type="dxa"/>
            <w:tcBorders>
              <w:top w:val="single" w:color="auto" w:sz="4" w:space="0"/>
              <w:left w:val="single" w:color="auto" w:sz="4" w:space="0"/>
              <w:bottom w:val="single" w:color="auto" w:sz="4" w:space="0"/>
              <w:right w:val="single" w:color="auto" w:sz="4" w:space="0"/>
            </w:tcBorders>
          </w:tcPr>
          <w:p>
            <w:pPr>
              <w:pStyle w:val="85"/>
              <w:rPr>
                <w:ins w:id="709" w:author="China Unicom" w:date="2024-05-09T16:49:04Z"/>
                <w:lang w:eastAsia="en-GB"/>
              </w:rPr>
            </w:pPr>
            <w:ins w:id="710" w:author="China Unicom" w:date="2024-05-09T16:49:04Z">
              <w:r>
                <w:rPr>
                  <w:lang w:eastAsia="en-GB"/>
                </w:rPr>
                <w:t>Frequency range</w:t>
              </w:r>
            </w:ins>
          </w:p>
        </w:tc>
        <w:tc>
          <w:tcPr>
            <w:tcW w:w="810" w:type="dxa"/>
            <w:tcBorders>
              <w:top w:val="single" w:color="auto" w:sz="4" w:space="0"/>
              <w:left w:val="single" w:color="auto" w:sz="4" w:space="0"/>
              <w:bottom w:val="single" w:color="auto" w:sz="4" w:space="0"/>
              <w:right w:val="single" w:color="auto" w:sz="4" w:space="0"/>
            </w:tcBorders>
          </w:tcPr>
          <w:p>
            <w:pPr>
              <w:pStyle w:val="87"/>
              <w:rPr>
                <w:ins w:id="711" w:author="China Unicom" w:date="2024-05-09T16:49:04Z"/>
              </w:rPr>
            </w:pPr>
            <w:ins w:id="712" w:author="China Unicom" w:date="2024-05-09T16:49:04Z">
              <w:r>
                <w:rPr/>
                <w:t>470</w:t>
              </w:r>
            </w:ins>
          </w:p>
        </w:tc>
        <w:tc>
          <w:tcPr>
            <w:tcW w:w="540" w:type="dxa"/>
            <w:tcBorders>
              <w:top w:val="single" w:color="auto" w:sz="4" w:space="0"/>
              <w:left w:val="single" w:color="auto" w:sz="4" w:space="0"/>
              <w:bottom w:val="single" w:color="auto" w:sz="4" w:space="0"/>
              <w:right w:val="single" w:color="auto" w:sz="4" w:space="0"/>
            </w:tcBorders>
          </w:tcPr>
          <w:p>
            <w:pPr>
              <w:pStyle w:val="87"/>
              <w:rPr>
                <w:ins w:id="713" w:author="China Unicom" w:date="2024-05-09T16:49:04Z"/>
              </w:rPr>
            </w:pPr>
            <w:ins w:id="714" w:author="China Unicom" w:date="2024-05-09T16:49:04Z">
              <w:r>
                <w:rPr/>
                <w:t>-</w:t>
              </w:r>
            </w:ins>
          </w:p>
        </w:tc>
        <w:tc>
          <w:tcPr>
            <w:tcW w:w="889" w:type="dxa"/>
            <w:tcBorders>
              <w:top w:val="single" w:color="auto" w:sz="4" w:space="0"/>
              <w:left w:val="single" w:color="auto" w:sz="4" w:space="0"/>
              <w:bottom w:val="single" w:color="auto" w:sz="4" w:space="0"/>
              <w:right w:val="single" w:color="auto" w:sz="4" w:space="0"/>
            </w:tcBorders>
          </w:tcPr>
          <w:p>
            <w:pPr>
              <w:pStyle w:val="87"/>
              <w:rPr>
                <w:ins w:id="715" w:author="China Unicom" w:date="2024-05-09T16:49:04Z"/>
              </w:rPr>
            </w:pPr>
            <w:ins w:id="716" w:author="China Unicom" w:date="2024-05-09T16:49:04Z">
              <w:r>
                <w:rPr/>
                <w:t>710</w:t>
              </w:r>
            </w:ins>
          </w:p>
        </w:tc>
        <w:tc>
          <w:tcPr>
            <w:tcW w:w="1133" w:type="dxa"/>
            <w:tcBorders>
              <w:top w:val="single" w:color="auto" w:sz="4" w:space="0"/>
              <w:left w:val="single" w:color="auto" w:sz="4" w:space="0"/>
              <w:bottom w:val="single" w:color="auto" w:sz="4" w:space="0"/>
              <w:right w:val="single" w:color="auto" w:sz="4" w:space="0"/>
            </w:tcBorders>
          </w:tcPr>
          <w:p>
            <w:pPr>
              <w:pStyle w:val="87"/>
              <w:rPr>
                <w:ins w:id="717" w:author="China Unicom" w:date="2024-05-09T16:49:04Z"/>
              </w:rPr>
            </w:pPr>
            <w:ins w:id="718" w:author="China Unicom" w:date="2024-05-09T16:49:04Z">
              <w:r>
                <w:rPr/>
                <w:t>-26.2</w:t>
              </w:r>
            </w:ins>
          </w:p>
        </w:tc>
        <w:tc>
          <w:tcPr>
            <w:tcW w:w="850" w:type="dxa"/>
            <w:tcBorders>
              <w:top w:val="single" w:color="auto" w:sz="4" w:space="0"/>
              <w:left w:val="single" w:color="auto" w:sz="4" w:space="0"/>
              <w:bottom w:val="single" w:color="auto" w:sz="4" w:space="0"/>
              <w:right w:val="single" w:color="auto" w:sz="4" w:space="0"/>
            </w:tcBorders>
            <w:noWrap/>
          </w:tcPr>
          <w:p>
            <w:pPr>
              <w:pStyle w:val="87"/>
              <w:rPr>
                <w:ins w:id="719" w:author="China Unicom" w:date="2024-05-09T16:49:04Z"/>
              </w:rPr>
            </w:pPr>
            <w:ins w:id="720" w:author="China Unicom" w:date="2024-05-09T16:49:04Z">
              <w:r>
                <w:rPr/>
                <w:t>6</w:t>
              </w:r>
            </w:ins>
          </w:p>
        </w:tc>
        <w:tc>
          <w:tcPr>
            <w:tcW w:w="928" w:type="dxa"/>
            <w:tcBorders>
              <w:top w:val="single" w:color="auto" w:sz="4" w:space="0"/>
              <w:left w:val="single" w:color="auto" w:sz="4" w:space="0"/>
              <w:bottom w:val="single" w:color="auto" w:sz="4" w:space="0"/>
              <w:right w:val="single" w:color="auto" w:sz="4" w:space="0"/>
            </w:tcBorders>
            <w:noWrap/>
          </w:tcPr>
          <w:p>
            <w:pPr>
              <w:pStyle w:val="87"/>
              <w:rPr>
                <w:ins w:id="721" w:author="China Unicom" w:date="2024-05-09T16:49:04Z"/>
              </w:rPr>
            </w:pPr>
            <w:ins w:id="722" w:author="China Unicom" w:date="2024-05-09T16:49:04Z">
              <w:r>
                <w:rPr/>
                <w:t>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723" w:author="China Unicom" w:date="2024-05-09T16:49:04Z"/>
        </w:trPr>
        <w:tc>
          <w:tcPr>
            <w:tcW w:w="2831" w:type="dxa"/>
            <w:tcBorders>
              <w:top w:val="single" w:color="auto" w:sz="4" w:space="0"/>
              <w:left w:val="single" w:color="auto" w:sz="4" w:space="0"/>
              <w:bottom w:val="single" w:color="auto" w:sz="4" w:space="0"/>
              <w:right w:val="single" w:color="auto" w:sz="4" w:space="0"/>
            </w:tcBorders>
          </w:tcPr>
          <w:p>
            <w:pPr>
              <w:pStyle w:val="85"/>
              <w:rPr>
                <w:ins w:id="724" w:author="China Unicom" w:date="2024-05-09T16:49:04Z"/>
                <w:lang w:eastAsia="en-GB"/>
              </w:rPr>
            </w:pPr>
            <w:ins w:id="725" w:author="China Unicom" w:date="2024-05-09T16:49:04Z">
              <w:r>
                <w:rPr>
                  <w:lang w:eastAsia="en-GB"/>
                </w:rPr>
                <w:t>Frequency range</w:t>
              </w:r>
            </w:ins>
          </w:p>
        </w:tc>
        <w:tc>
          <w:tcPr>
            <w:tcW w:w="810" w:type="dxa"/>
            <w:tcBorders>
              <w:top w:val="single" w:color="auto" w:sz="4" w:space="0"/>
              <w:left w:val="single" w:color="auto" w:sz="4" w:space="0"/>
              <w:bottom w:val="single" w:color="auto" w:sz="4" w:space="0"/>
              <w:right w:val="single" w:color="auto" w:sz="4" w:space="0"/>
            </w:tcBorders>
          </w:tcPr>
          <w:p>
            <w:pPr>
              <w:pStyle w:val="87"/>
              <w:rPr>
                <w:ins w:id="726" w:author="China Unicom" w:date="2024-05-09T16:49:04Z"/>
              </w:rPr>
            </w:pPr>
            <w:ins w:id="727" w:author="China Unicom" w:date="2024-05-09T16:49:04Z">
              <w:r>
                <w:rPr/>
                <w:t>662</w:t>
              </w:r>
            </w:ins>
          </w:p>
        </w:tc>
        <w:tc>
          <w:tcPr>
            <w:tcW w:w="540" w:type="dxa"/>
            <w:tcBorders>
              <w:top w:val="single" w:color="auto" w:sz="4" w:space="0"/>
              <w:left w:val="single" w:color="auto" w:sz="4" w:space="0"/>
              <w:bottom w:val="single" w:color="auto" w:sz="4" w:space="0"/>
              <w:right w:val="single" w:color="auto" w:sz="4" w:space="0"/>
            </w:tcBorders>
          </w:tcPr>
          <w:p>
            <w:pPr>
              <w:pStyle w:val="87"/>
              <w:rPr>
                <w:ins w:id="728" w:author="China Unicom" w:date="2024-05-09T16:49:04Z"/>
              </w:rPr>
            </w:pPr>
            <w:ins w:id="729" w:author="China Unicom" w:date="2024-05-09T16:49:04Z">
              <w:r>
                <w:rPr/>
                <w:t>-</w:t>
              </w:r>
            </w:ins>
          </w:p>
        </w:tc>
        <w:tc>
          <w:tcPr>
            <w:tcW w:w="889" w:type="dxa"/>
            <w:tcBorders>
              <w:top w:val="single" w:color="auto" w:sz="4" w:space="0"/>
              <w:left w:val="single" w:color="auto" w:sz="4" w:space="0"/>
              <w:bottom w:val="single" w:color="auto" w:sz="4" w:space="0"/>
              <w:right w:val="single" w:color="auto" w:sz="4" w:space="0"/>
            </w:tcBorders>
          </w:tcPr>
          <w:p>
            <w:pPr>
              <w:pStyle w:val="87"/>
              <w:rPr>
                <w:ins w:id="730" w:author="China Unicom" w:date="2024-05-09T16:49:04Z"/>
              </w:rPr>
            </w:pPr>
            <w:ins w:id="731" w:author="China Unicom" w:date="2024-05-09T16:49:04Z">
              <w:r>
                <w:rPr/>
                <w:t>694</w:t>
              </w:r>
            </w:ins>
          </w:p>
        </w:tc>
        <w:tc>
          <w:tcPr>
            <w:tcW w:w="1133" w:type="dxa"/>
            <w:tcBorders>
              <w:top w:val="single" w:color="auto" w:sz="4" w:space="0"/>
              <w:left w:val="single" w:color="auto" w:sz="4" w:space="0"/>
              <w:bottom w:val="single" w:color="auto" w:sz="4" w:space="0"/>
              <w:right w:val="single" w:color="auto" w:sz="4" w:space="0"/>
            </w:tcBorders>
          </w:tcPr>
          <w:p>
            <w:pPr>
              <w:pStyle w:val="87"/>
              <w:rPr>
                <w:ins w:id="732" w:author="China Unicom" w:date="2024-05-09T16:49:04Z"/>
              </w:rPr>
            </w:pPr>
            <w:ins w:id="733" w:author="China Unicom" w:date="2024-05-09T16:49:04Z">
              <w:r>
                <w:rPr/>
                <w:t>-26.2</w:t>
              </w:r>
            </w:ins>
          </w:p>
        </w:tc>
        <w:tc>
          <w:tcPr>
            <w:tcW w:w="850" w:type="dxa"/>
            <w:tcBorders>
              <w:top w:val="single" w:color="auto" w:sz="4" w:space="0"/>
              <w:left w:val="single" w:color="auto" w:sz="4" w:space="0"/>
              <w:bottom w:val="single" w:color="auto" w:sz="4" w:space="0"/>
              <w:right w:val="single" w:color="auto" w:sz="4" w:space="0"/>
            </w:tcBorders>
            <w:noWrap/>
          </w:tcPr>
          <w:p>
            <w:pPr>
              <w:pStyle w:val="87"/>
              <w:rPr>
                <w:ins w:id="734" w:author="China Unicom" w:date="2024-05-09T16:49:04Z"/>
              </w:rPr>
            </w:pPr>
            <w:ins w:id="735" w:author="China Unicom" w:date="2024-05-09T16:49:04Z">
              <w:r>
                <w:rPr/>
                <w:t>6</w:t>
              </w:r>
            </w:ins>
          </w:p>
        </w:tc>
        <w:tc>
          <w:tcPr>
            <w:tcW w:w="928" w:type="dxa"/>
            <w:tcBorders>
              <w:top w:val="single" w:color="auto" w:sz="4" w:space="0"/>
              <w:left w:val="single" w:color="auto" w:sz="4" w:space="0"/>
              <w:bottom w:val="single" w:color="auto" w:sz="4" w:space="0"/>
              <w:right w:val="single" w:color="auto" w:sz="4" w:space="0"/>
            </w:tcBorders>
            <w:noWrap/>
          </w:tcPr>
          <w:p>
            <w:pPr>
              <w:pStyle w:val="87"/>
              <w:rPr>
                <w:ins w:id="736" w:author="China Unicom" w:date="2024-05-09T16:49:04Z"/>
              </w:rPr>
            </w:pPr>
            <w:ins w:id="737" w:author="China Unicom" w:date="2024-05-09T16:49:04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738" w:author="China Unicom" w:date="2024-05-09T16:49:04Z"/>
        </w:trPr>
        <w:tc>
          <w:tcPr>
            <w:tcW w:w="2831" w:type="dxa"/>
            <w:tcBorders>
              <w:top w:val="single" w:color="auto" w:sz="4" w:space="0"/>
              <w:left w:val="single" w:color="auto" w:sz="4" w:space="0"/>
              <w:bottom w:val="single" w:color="auto" w:sz="4" w:space="0"/>
              <w:right w:val="single" w:color="auto" w:sz="4" w:space="0"/>
            </w:tcBorders>
          </w:tcPr>
          <w:p>
            <w:pPr>
              <w:pStyle w:val="85"/>
              <w:rPr>
                <w:ins w:id="739" w:author="China Unicom" w:date="2024-05-09T16:49:04Z"/>
                <w:lang w:eastAsia="en-GB"/>
              </w:rPr>
            </w:pPr>
            <w:ins w:id="740" w:author="China Unicom" w:date="2024-05-09T16:49:04Z">
              <w:r>
                <w:rPr>
                  <w:lang w:eastAsia="en-GB"/>
                </w:rPr>
                <w:t>Frequency range</w:t>
              </w:r>
            </w:ins>
          </w:p>
        </w:tc>
        <w:tc>
          <w:tcPr>
            <w:tcW w:w="810" w:type="dxa"/>
            <w:tcBorders>
              <w:top w:val="single" w:color="auto" w:sz="4" w:space="0"/>
              <w:left w:val="single" w:color="auto" w:sz="4" w:space="0"/>
              <w:bottom w:val="single" w:color="auto" w:sz="4" w:space="0"/>
              <w:right w:val="single" w:color="auto" w:sz="4" w:space="0"/>
            </w:tcBorders>
          </w:tcPr>
          <w:p>
            <w:pPr>
              <w:pStyle w:val="87"/>
              <w:rPr>
                <w:ins w:id="741" w:author="China Unicom" w:date="2024-05-09T16:49:04Z"/>
              </w:rPr>
            </w:pPr>
            <w:ins w:id="742" w:author="China Unicom" w:date="2024-05-09T16:49:04Z">
              <w:r>
                <w:rPr/>
                <w:t>758</w:t>
              </w:r>
            </w:ins>
          </w:p>
        </w:tc>
        <w:tc>
          <w:tcPr>
            <w:tcW w:w="540" w:type="dxa"/>
            <w:tcBorders>
              <w:top w:val="single" w:color="auto" w:sz="4" w:space="0"/>
              <w:left w:val="single" w:color="auto" w:sz="4" w:space="0"/>
              <w:bottom w:val="single" w:color="auto" w:sz="4" w:space="0"/>
              <w:right w:val="single" w:color="auto" w:sz="4" w:space="0"/>
            </w:tcBorders>
          </w:tcPr>
          <w:p>
            <w:pPr>
              <w:pStyle w:val="87"/>
              <w:rPr>
                <w:ins w:id="743" w:author="China Unicom" w:date="2024-05-09T16:49:04Z"/>
              </w:rPr>
            </w:pPr>
            <w:ins w:id="744" w:author="China Unicom" w:date="2024-05-09T16:49:04Z">
              <w:r>
                <w:rPr/>
                <w:t>-</w:t>
              </w:r>
            </w:ins>
          </w:p>
        </w:tc>
        <w:tc>
          <w:tcPr>
            <w:tcW w:w="889" w:type="dxa"/>
            <w:tcBorders>
              <w:top w:val="single" w:color="auto" w:sz="4" w:space="0"/>
              <w:left w:val="single" w:color="auto" w:sz="4" w:space="0"/>
              <w:bottom w:val="single" w:color="auto" w:sz="4" w:space="0"/>
              <w:right w:val="single" w:color="auto" w:sz="4" w:space="0"/>
            </w:tcBorders>
          </w:tcPr>
          <w:p>
            <w:pPr>
              <w:pStyle w:val="87"/>
              <w:rPr>
                <w:ins w:id="745" w:author="China Unicom" w:date="2024-05-09T16:49:04Z"/>
              </w:rPr>
            </w:pPr>
            <w:ins w:id="746" w:author="China Unicom" w:date="2024-05-09T16:49:04Z">
              <w:r>
                <w:rPr/>
                <w:t>773</w:t>
              </w:r>
            </w:ins>
          </w:p>
        </w:tc>
        <w:tc>
          <w:tcPr>
            <w:tcW w:w="1133" w:type="dxa"/>
            <w:tcBorders>
              <w:top w:val="single" w:color="auto" w:sz="4" w:space="0"/>
              <w:left w:val="single" w:color="auto" w:sz="4" w:space="0"/>
              <w:bottom w:val="single" w:color="auto" w:sz="4" w:space="0"/>
              <w:right w:val="single" w:color="auto" w:sz="4" w:space="0"/>
            </w:tcBorders>
          </w:tcPr>
          <w:p>
            <w:pPr>
              <w:pStyle w:val="87"/>
              <w:rPr>
                <w:ins w:id="747" w:author="China Unicom" w:date="2024-05-09T16:49:04Z"/>
              </w:rPr>
            </w:pPr>
            <w:ins w:id="748" w:author="China Unicom" w:date="2024-05-09T16:49:04Z">
              <w:r>
                <w:rPr/>
                <w:t>-32</w:t>
              </w:r>
            </w:ins>
          </w:p>
        </w:tc>
        <w:tc>
          <w:tcPr>
            <w:tcW w:w="850" w:type="dxa"/>
            <w:tcBorders>
              <w:top w:val="single" w:color="auto" w:sz="4" w:space="0"/>
              <w:left w:val="single" w:color="auto" w:sz="4" w:space="0"/>
              <w:bottom w:val="single" w:color="auto" w:sz="4" w:space="0"/>
              <w:right w:val="single" w:color="auto" w:sz="4" w:space="0"/>
            </w:tcBorders>
            <w:noWrap/>
          </w:tcPr>
          <w:p>
            <w:pPr>
              <w:pStyle w:val="87"/>
              <w:rPr>
                <w:ins w:id="749" w:author="China Unicom" w:date="2024-05-09T16:49:04Z"/>
              </w:rPr>
            </w:pPr>
            <w:ins w:id="750" w:author="China Unicom" w:date="2024-05-09T16:49:04Z">
              <w:r>
                <w:rPr/>
                <w:t>1</w:t>
              </w:r>
            </w:ins>
          </w:p>
        </w:tc>
        <w:tc>
          <w:tcPr>
            <w:tcW w:w="928" w:type="dxa"/>
            <w:tcBorders>
              <w:top w:val="single" w:color="auto" w:sz="4" w:space="0"/>
              <w:left w:val="single" w:color="auto" w:sz="4" w:space="0"/>
              <w:bottom w:val="single" w:color="auto" w:sz="4" w:space="0"/>
              <w:right w:val="single" w:color="auto" w:sz="4" w:space="0"/>
            </w:tcBorders>
            <w:noWrap/>
          </w:tcPr>
          <w:p>
            <w:pPr>
              <w:pStyle w:val="87"/>
              <w:rPr>
                <w:ins w:id="751" w:author="China Unicom" w:date="2024-05-09T16:49:04Z"/>
              </w:rPr>
            </w:pPr>
            <w:ins w:id="752" w:author="China Unicom" w:date="2024-05-09T16:49:04Z">
              <w:r>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753" w:author="China Unicom" w:date="2024-05-09T16:49:04Z"/>
        </w:trPr>
        <w:tc>
          <w:tcPr>
            <w:tcW w:w="2831" w:type="dxa"/>
            <w:tcBorders>
              <w:top w:val="single" w:color="auto" w:sz="4" w:space="0"/>
              <w:left w:val="single" w:color="auto" w:sz="4" w:space="0"/>
              <w:bottom w:val="single" w:color="auto" w:sz="4" w:space="0"/>
              <w:right w:val="single" w:color="auto" w:sz="4" w:space="0"/>
            </w:tcBorders>
          </w:tcPr>
          <w:p>
            <w:pPr>
              <w:pStyle w:val="85"/>
              <w:rPr>
                <w:ins w:id="754" w:author="China Unicom" w:date="2024-05-09T16:49:04Z"/>
                <w:lang w:eastAsia="en-GB"/>
              </w:rPr>
            </w:pPr>
            <w:ins w:id="755" w:author="China Unicom" w:date="2024-05-09T16:49:04Z">
              <w:r>
                <w:rPr>
                  <w:lang w:eastAsia="en-GB"/>
                </w:rPr>
                <w:t>Frequency range</w:t>
              </w:r>
            </w:ins>
          </w:p>
        </w:tc>
        <w:tc>
          <w:tcPr>
            <w:tcW w:w="810" w:type="dxa"/>
            <w:tcBorders>
              <w:top w:val="single" w:color="auto" w:sz="4" w:space="0"/>
              <w:left w:val="single" w:color="auto" w:sz="4" w:space="0"/>
              <w:bottom w:val="single" w:color="auto" w:sz="4" w:space="0"/>
              <w:right w:val="single" w:color="auto" w:sz="4" w:space="0"/>
            </w:tcBorders>
          </w:tcPr>
          <w:p>
            <w:pPr>
              <w:pStyle w:val="87"/>
              <w:rPr>
                <w:ins w:id="756" w:author="China Unicom" w:date="2024-05-09T16:49:04Z"/>
              </w:rPr>
            </w:pPr>
            <w:ins w:id="757" w:author="China Unicom" w:date="2024-05-09T16:49:04Z">
              <w:r>
                <w:rPr/>
                <w:t>773</w:t>
              </w:r>
            </w:ins>
          </w:p>
        </w:tc>
        <w:tc>
          <w:tcPr>
            <w:tcW w:w="540" w:type="dxa"/>
            <w:tcBorders>
              <w:top w:val="single" w:color="auto" w:sz="4" w:space="0"/>
              <w:left w:val="single" w:color="auto" w:sz="4" w:space="0"/>
              <w:bottom w:val="single" w:color="auto" w:sz="4" w:space="0"/>
              <w:right w:val="single" w:color="auto" w:sz="4" w:space="0"/>
            </w:tcBorders>
          </w:tcPr>
          <w:p>
            <w:pPr>
              <w:pStyle w:val="87"/>
              <w:rPr>
                <w:ins w:id="758" w:author="China Unicom" w:date="2024-05-09T16:49:04Z"/>
              </w:rPr>
            </w:pPr>
            <w:ins w:id="759" w:author="China Unicom" w:date="2024-05-09T16:49:04Z">
              <w:r>
                <w:rPr/>
                <w:t>-</w:t>
              </w:r>
            </w:ins>
          </w:p>
        </w:tc>
        <w:tc>
          <w:tcPr>
            <w:tcW w:w="889" w:type="dxa"/>
            <w:tcBorders>
              <w:top w:val="single" w:color="auto" w:sz="4" w:space="0"/>
              <w:left w:val="single" w:color="auto" w:sz="4" w:space="0"/>
              <w:bottom w:val="single" w:color="auto" w:sz="4" w:space="0"/>
              <w:right w:val="single" w:color="auto" w:sz="4" w:space="0"/>
            </w:tcBorders>
          </w:tcPr>
          <w:p>
            <w:pPr>
              <w:pStyle w:val="87"/>
              <w:rPr>
                <w:ins w:id="760" w:author="China Unicom" w:date="2024-05-09T16:49:04Z"/>
              </w:rPr>
            </w:pPr>
            <w:ins w:id="761" w:author="China Unicom" w:date="2024-05-09T16:49:04Z">
              <w:r>
                <w:rPr/>
                <w:t>803</w:t>
              </w:r>
            </w:ins>
          </w:p>
        </w:tc>
        <w:tc>
          <w:tcPr>
            <w:tcW w:w="1133" w:type="dxa"/>
            <w:tcBorders>
              <w:top w:val="single" w:color="auto" w:sz="4" w:space="0"/>
              <w:left w:val="single" w:color="auto" w:sz="4" w:space="0"/>
              <w:bottom w:val="single" w:color="auto" w:sz="4" w:space="0"/>
              <w:right w:val="single" w:color="auto" w:sz="4" w:space="0"/>
            </w:tcBorders>
          </w:tcPr>
          <w:p>
            <w:pPr>
              <w:pStyle w:val="87"/>
              <w:rPr>
                <w:ins w:id="762" w:author="China Unicom" w:date="2024-05-09T16:49:04Z"/>
              </w:rPr>
            </w:pPr>
            <w:ins w:id="763" w:author="China Unicom" w:date="2024-05-09T16:49:04Z">
              <w:r>
                <w:rPr/>
                <w:t>-50</w:t>
              </w:r>
            </w:ins>
          </w:p>
        </w:tc>
        <w:tc>
          <w:tcPr>
            <w:tcW w:w="850" w:type="dxa"/>
            <w:tcBorders>
              <w:top w:val="single" w:color="auto" w:sz="4" w:space="0"/>
              <w:left w:val="single" w:color="auto" w:sz="4" w:space="0"/>
              <w:bottom w:val="single" w:color="auto" w:sz="4" w:space="0"/>
              <w:right w:val="single" w:color="auto" w:sz="4" w:space="0"/>
            </w:tcBorders>
            <w:noWrap/>
          </w:tcPr>
          <w:p>
            <w:pPr>
              <w:pStyle w:val="87"/>
              <w:rPr>
                <w:ins w:id="764" w:author="China Unicom" w:date="2024-05-09T16:49:04Z"/>
              </w:rPr>
            </w:pPr>
            <w:ins w:id="765" w:author="China Unicom" w:date="2024-05-09T16:49:04Z">
              <w:r>
                <w:rPr/>
                <w:t>1</w:t>
              </w:r>
            </w:ins>
          </w:p>
        </w:tc>
        <w:tc>
          <w:tcPr>
            <w:tcW w:w="928" w:type="dxa"/>
            <w:tcBorders>
              <w:top w:val="single" w:color="auto" w:sz="4" w:space="0"/>
              <w:left w:val="single" w:color="auto" w:sz="4" w:space="0"/>
              <w:bottom w:val="single" w:color="auto" w:sz="4" w:space="0"/>
              <w:right w:val="single" w:color="auto" w:sz="4" w:space="0"/>
            </w:tcBorders>
            <w:noWrap/>
          </w:tcPr>
          <w:p>
            <w:pPr>
              <w:pStyle w:val="87"/>
              <w:rPr>
                <w:ins w:id="766" w:author="China Unicom" w:date="2024-05-09T16:49:04Z"/>
              </w:rPr>
            </w:pPr>
          </w:p>
        </w:tc>
      </w:tr>
    </w:tbl>
    <w:p>
      <w:pPr>
        <w:pStyle w:val="33"/>
        <w:spacing w:after="0"/>
        <w:rPr>
          <w:ins w:id="767" w:author="China Unicom" w:date="2024-05-09T16:49:04Z"/>
          <w:lang w:eastAsia="zh-CN"/>
        </w:rPr>
      </w:pPr>
    </w:p>
    <w:p>
      <w:pPr>
        <w:pStyle w:val="33"/>
        <w:spacing w:after="0"/>
        <w:rPr>
          <w:ins w:id="768" w:author="China Unicom" w:date="2024-05-09T16:49:04Z"/>
          <w:lang w:eastAsia="zh-CN"/>
        </w:rPr>
      </w:pPr>
    </w:p>
    <w:p>
      <w:pPr>
        <w:pStyle w:val="33"/>
        <w:spacing w:after="0"/>
        <w:rPr>
          <w:ins w:id="769" w:author="China Unicom" w:date="2024-05-09T16:49:04Z"/>
          <w:lang w:eastAsia="zh-CN"/>
        </w:rPr>
      </w:pPr>
      <w:ins w:id="770" w:author="China Unicom" w:date="2024-05-09T16:49:04Z">
        <w:r>
          <w:rPr>
            <w:lang w:eastAsia="zh-CN"/>
          </w:rPr>
          <w:t>For the requirements overlapping Rx frequencies, single duplexer will provide high rejection and they are not problematic, rather the -32 dBm/MHz is instead a relaxation from -50 dBm/MHz aimed for split-duplexer. The requirements with -26.2 limit are not found to be problematic in measurements. Below 694 MHz there is good filter rejection in place and based on NS17 studies no A-MPR is proposed to the RB allocations for which this requirement is valid.</w:t>
        </w:r>
      </w:ins>
    </w:p>
    <w:p>
      <w:pPr>
        <w:pStyle w:val="33"/>
        <w:spacing w:after="0"/>
        <w:rPr>
          <w:ins w:id="771" w:author="China Unicom" w:date="2024-05-09T16:49:04Z"/>
          <w:lang w:eastAsia="zh-CN"/>
        </w:rPr>
      </w:pPr>
    </w:p>
    <w:p>
      <w:pPr>
        <w:pStyle w:val="33"/>
        <w:spacing w:after="0"/>
        <w:rPr>
          <w:ins w:id="772" w:author="China Unicom" w:date="2024-05-09T16:49:04Z"/>
          <w:lang w:eastAsia="zh-CN"/>
        </w:rPr>
      </w:pPr>
      <w:ins w:id="773" w:author="China Unicom" w:date="2024-05-09T16:49:04Z">
        <w:r>
          <w:rPr>
            <w:lang w:eastAsia="zh-CN"/>
          </w:rPr>
          <w:t>The conclusion therefore has been that -42 dBm / 8 MHz specified below 694 MHz is the most challenging requirement to meet. For PC2 operation there are two options to handle that requirement</w:t>
        </w:r>
      </w:ins>
    </w:p>
    <w:p>
      <w:pPr>
        <w:pStyle w:val="33"/>
        <w:spacing w:after="0"/>
        <w:rPr>
          <w:ins w:id="774" w:author="China Unicom" w:date="2024-05-09T16:49:04Z"/>
          <w:lang w:eastAsia="zh-CN"/>
        </w:rPr>
      </w:pPr>
    </w:p>
    <w:p>
      <w:pPr>
        <w:pStyle w:val="33"/>
        <w:spacing w:after="0"/>
        <w:rPr>
          <w:ins w:id="775" w:author="China Unicom" w:date="2024-05-09T16:49:04Z"/>
          <w:lang w:eastAsia="zh-CN"/>
        </w:rPr>
      </w:pPr>
      <w:ins w:id="776" w:author="China Unicom" w:date="2024-05-09T16:49:04Z">
        <w:r>
          <w:rPr>
            <w:lang w:eastAsia="zh-CN"/>
          </w:rPr>
          <w:t>Option 1: With sufficiently good filter rejection the requirement can be met without specification changes</w:t>
        </w:r>
      </w:ins>
    </w:p>
    <w:p>
      <w:pPr>
        <w:pStyle w:val="33"/>
        <w:spacing w:after="0"/>
        <w:rPr>
          <w:ins w:id="777" w:author="China Unicom" w:date="2024-05-09T16:49:04Z"/>
          <w:lang w:eastAsia="zh-CN"/>
        </w:rPr>
      </w:pPr>
      <w:ins w:id="778" w:author="China Unicom" w:date="2024-05-09T16:49:04Z">
        <w:r>
          <w:rPr>
            <w:lang w:eastAsia="zh-CN"/>
          </w:rPr>
          <w:t>Option 2: Specify a new NS which allows A-MPR for this requirement</w:t>
        </w:r>
      </w:ins>
    </w:p>
    <w:p>
      <w:pPr>
        <w:pStyle w:val="33"/>
        <w:spacing w:after="0"/>
        <w:rPr>
          <w:ins w:id="779" w:author="China Unicom" w:date="2024-05-09T16:49:04Z"/>
          <w:lang w:eastAsia="zh-CN"/>
        </w:rPr>
      </w:pPr>
    </w:p>
    <w:p>
      <w:pPr>
        <w:pStyle w:val="33"/>
        <w:spacing w:after="0"/>
        <w:rPr>
          <w:ins w:id="780" w:author="China Unicom" w:date="2024-05-09T16:49:04Z"/>
          <w:lang w:eastAsia="zh-CN"/>
        </w:rPr>
      </w:pPr>
      <w:ins w:id="781" w:author="China Unicom" w:date="2024-05-09T16:49:04Z">
        <w:r>
          <w:rPr>
            <w:lang w:eastAsia="zh-CN"/>
          </w:rPr>
          <w:t xml:space="preserve">When these requirements can be met for PC2 operation, we do not see any issue in meeting them at PC3 power level as same filter rejection is in place but emissions are reduced. </w:t>
        </w:r>
      </w:ins>
    </w:p>
    <w:p>
      <w:pPr>
        <w:pStyle w:val="33"/>
        <w:spacing w:after="0"/>
        <w:rPr>
          <w:ins w:id="782" w:author="China Unicom" w:date="2024-05-09T16:49:04Z"/>
          <w:lang w:eastAsia="zh-CN"/>
        </w:rPr>
      </w:pPr>
    </w:p>
    <w:p>
      <w:pPr>
        <w:pStyle w:val="33"/>
        <w:spacing w:after="0"/>
        <w:rPr>
          <w:ins w:id="783" w:author="China Unicom" w:date="2024-05-09T16:49:04Z"/>
          <w:lang w:eastAsia="zh-CN"/>
        </w:rPr>
      </w:pPr>
      <w:ins w:id="784" w:author="China Unicom" w:date="2024-05-09T16:49:04Z">
        <w:r>
          <w:rPr>
            <w:lang w:eastAsia="zh-CN"/>
          </w:rPr>
          <w:t>For NS_17 A-MPR, we observed the proposals agreed for starting point included two cases where A-MPR has 3.5 dB difference to PC3 power level. These are corrected below to cap the difference to 3 dB.</w:t>
        </w:r>
      </w:ins>
    </w:p>
    <w:p>
      <w:pPr>
        <w:pStyle w:val="33"/>
        <w:spacing w:after="0"/>
        <w:rPr>
          <w:ins w:id="785" w:author="China Unicom" w:date="2024-05-09T16:49:04Z"/>
          <w:lang w:eastAsia="zh-CN"/>
        </w:rPr>
      </w:pPr>
    </w:p>
    <w:p>
      <w:pPr>
        <w:pStyle w:val="33"/>
        <w:spacing w:after="0"/>
        <w:jc w:val="center"/>
        <w:rPr>
          <w:ins w:id="786" w:author="China Unicom" w:date="2024-05-09T16:49:04Z"/>
          <w:b/>
          <w:bCs/>
          <w:lang w:eastAsia="zh-CN"/>
        </w:rPr>
      </w:pPr>
    </w:p>
    <w:p>
      <w:pPr>
        <w:pStyle w:val="33"/>
        <w:spacing w:after="0"/>
        <w:jc w:val="center"/>
        <w:rPr>
          <w:ins w:id="787" w:author="China Unicom" w:date="2024-05-09T16:49:04Z"/>
          <w:b/>
          <w:bCs/>
          <w:lang w:eastAsia="zh-CN"/>
        </w:rPr>
      </w:pPr>
      <w:ins w:id="788" w:author="China Unicom" w:date="2024-05-09T16:49:04Z">
        <w:r>
          <w:rPr>
            <w:b/>
            <w:bCs/>
            <w:lang w:eastAsia="zh-CN"/>
          </w:rPr>
          <w:t>Table 4: NS_17 PC2 A-MPR</w:t>
        </w:r>
      </w:ins>
    </w:p>
    <w:p>
      <w:pPr>
        <w:pStyle w:val="33"/>
        <w:spacing w:after="0"/>
        <w:rPr>
          <w:ins w:id="789" w:author="China Unicom" w:date="2024-05-09T16:49:04Z"/>
          <w:b/>
          <w:bCs/>
          <w:lang w:eastAsia="zh-CN"/>
        </w:rPr>
      </w:pPr>
      <w:ins w:id="790" w:author="China Unicom" w:date="2024-05-09T16:49:04Z">
        <w:r>
          <w:rPr>
            <w:b/>
            <w:bCs/>
            <w:lang w:eastAsia="zh-CN"/>
          </w:rPr>
          <w:t xml:space="preserve"> </w:t>
        </w:r>
      </w:ins>
    </w:p>
    <w:tbl>
      <w:tblPr>
        <w:tblStyle w:val="61"/>
        <w:tblW w:w="8432" w:type="dxa"/>
        <w:tblInd w:w="7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199"/>
        <w:gridCol w:w="2002"/>
        <w:gridCol w:w="1480"/>
        <w:gridCol w:w="29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791" w:author="China Unicom" w:date="2024-05-09T16:49:04Z"/>
        </w:trPr>
        <w:tc>
          <w:tcPr>
            <w:tcW w:w="1199" w:type="dxa"/>
          </w:tcPr>
          <w:p>
            <w:pPr>
              <w:pStyle w:val="86"/>
              <w:rPr>
                <w:ins w:id="792" w:author="China Unicom" w:date="2024-05-09T16:49:04Z"/>
              </w:rPr>
            </w:pPr>
            <w:ins w:id="793" w:author="China Unicom" w:date="2024-05-09T16:49:04Z">
              <w:r>
                <w:rPr/>
                <w:t>Channel Bandwidth, MHz</w:t>
              </w:r>
            </w:ins>
          </w:p>
        </w:tc>
        <w:tc>
          <w:tcPr>
            <w:tcW w:w="2002" w:type="dxa"/>
          </w:tcPr>
          <w:p>
            <w:pPr>
              <w:pStyle w:val="86"/>
              <w:rPr>
                <w:ins w:id="794" w:author="China Unicom" w:date="2024-05-09T16:49:04Z"/>
                <w:lang w:val="en-US"/>
              </w:rPr>
            </w:pPr>
            <w:ins w:id="795" w:author="China Unicom" w:date="2024-05-09T16:49:04Z">
              <w:r>
                <w:rPr>
                  <w:lang w:val="en-US"/>
                </w:rPr>
                <w:t>Carrier Center Frequency, Fc, MHz</w:t>
              </w:r>
            </w:ins>
          </w:p>
        </w:tc>
        <w:tc>
          <w:tcPr>
            <w:tcW w:w="4381" w:type="dxa"/>
            <w:gridSpan w:val="2"/>
          </w:tcPr>
          <w:p>
            <w:pPr>
              <w:pStyle w:val="86"/>
              <w:rPr>
                <w:ins w:id="796" w:author="China Unicom" w:date="2024-05-09T16:49:04Z"/>
              </w:rPr>
            </w:pPr>
            <w:ins w:id="797" w:author="China Unicom" w:date="2024-05-09T16:49:04Z">
              <w:r>
                <w:rPr/>
                <w:t>Regions</w:t>
              </w:r>
            </w:ins>
          </w:p>
        </w:tc>
        <w:tc>
          <w:tcPr>
            <w:tcW w:w="850" w:type="dxa"/>
          </w:tcPr>
          <w:p>
            <w:pPr>
              <w:pStyle w:val="86"/>
              <w:rPr>
                <w:ins w:id="798" w:author="China Unicom" w:date="2024-05-09T16:49:04Z"/>
              </w:rPr>
            </w:pPr>
            <w:ins w:id="799" w:author="China Unicom" w:date="2024-05-09T16:49:04Z">
              <w:r>
                <w:rPr/>
                <w:t>A-MPR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800" w:author="China Unicom" w:date="2024-05-09T16:49:04Z"/>
        </w:trPr>
        <w:tc>
          <w:tcPr>
            <w:tcW w:w="1199" w:type="dxa"/>
          </w:tcPr>
          <w:p>
            <w:pPr>
              <w:pStyle w:val="86"/>
              <w:rPr>
                <w:ins w:id="801" w:author="China Unicom" w:date="2024-05-09T16:49:04Z"/>
              </w:rPr>
            </w:pPr>
          </w:p>
        </w:tc>
        <w:tc>
          <w:tcPr>
            <w:tcW w:w="2002" w:type="dxa"/>
          </w:tcPr>
          <w:p>
            <w:pPr>
              <w:pStyle w:val="86"/>
              <w:rPr>
                <w:ins w:id="802" w:author="China Unicom" w:date="2024-05-09T16:49:04Z"/>
              </w:rPr>
            </w:pPr>
          </w:p>
        </w:tc>
        <w:tc>
          <w:tcPr>
            <w:tcW w:w="1480" w:type="dxa"/>
          </w:tcPr>
          <w:p>
            <w:pPr>
              <w:pStyle w:val="86"/>
              <w:rPr>
                <w:ins w:id="803" w:author="China Unicom" w:date="2024-05-09T16:49:04Z"/>
              </w:rPr>
            </w:pPr>
            <w:ins w:id="804" w:author="China Unicom" w:date="2024-05-09T16:49:04Z">
              <w:r>
                <w:rPr/>
                <w:t>RB</w:t>
              </w:r>
            </w:ins>
            <w:ins w:id="805" w:author="China Unicom" w:date="2024-05-09T16:49:04Z">
              <w:r>
                <w:rPr>
                  <w:vertAlign w:val="subscript"/>
                </w:rPr>
                <w:t>start</w:t>
              </w:r>
            </w:ins>
            <w:ins w:id="806" w:author="China Unicom" w:date="2024-05-09T16:49:04Z">
              <w:r>
                <w:rPr/>
                <w:t>*12*SCS</w:t>
              </w:r>
            </w:ins>
          </w:p>
          <w:p>
            <w:pPr>
              <w:pStyle w:val="86"/>
              <w:rPr>
                <w:ins w:id="807" w:author="China Unicom" w:date="2024-05-09T16:49:04Z"/>
              </w:rPr>
            </w:pPr>
            <w:ins w:id="808" w:author="China Unicom" w:date="2024-05-09T16:49:04Z">
              <w:r>
                <w:rPr/>
                <w:t>MHz</w:t>
              </w:r>
            </w:ins>
          </w:p>
        </w:tc>
        <w:tc>
          <w:tcPr>
            <w:tcW w:w="2901" w:type="dxa"/>
          </w:tcPr>
          <w:p>
            <w:pPr>
              <w:pStyle w:val="86"/>
              <w:rPr>
                <w:ins w:id="809" w:author="China Unicom" w:date="2024-05-09T16:49:04Z"/>
              </w:rPr>
            </w:pPr>
            <w:ins w:id="810" w:author="China Unicom" w:date="2024-05-09T16:49:04Z">
              <w:r>
                <w:rPr/>
                <w:t>L</w:t>
              </w:r>
            </w:ins>
            <w:ins w:id="811" w:author="China Unicom" w:date="2024-05-09T16:49:04Z">
              <w:r>
                <w:rPr>
                  <w:vertAlign w:val="subscript"/>
                </w:rPr>
                <w:t>CRB</w:t>
              </w:r>
            </w:ins>
            <w:ins w:id="812" w:author="China Unicom" w:date="2024-05-09T16:49:04Z">
              <w:r>
                <w:rPr/>
                <w:t>*12*SCS</w:t>
              </w:r>
            </w:ins>
          </w:p>
          <w:p>
            <w:pPr>
              <w:pStyle w:val="86"/>
              <w:rPr>
                <w:ins w:id="813" w:author="China Unicom" w:date="2024-05-09T16:49:04Z"/>
              </w:rPr>
            </w:pPr>
            <w:ins w:id="814" w:author="China Unicom" w:date="2024-05-09T16:49:04Z">
              <w:r>
                <w:rPr/>
                <w:t>MHz</w:t>
              </w:r>
            </w:ins>
          </w:p>
        </w:tc>
        <w:tc>
          <w:tcPr>
            <w:tcW w:w="850" w:type="dxa"/>
          </w:tcPr>
          <w:p>
            <w:pPr>
              <w:pStyle w:val="86"/>
              <w:rPr>
                <w:ins w:id="815" w:author="China Unicom" w:date="2024-05-09T16:49: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7" w:hRule="atLeast"/>
          <w:ins w:id="816" w:author="China Unicom" w:date="2024-05-09T16:49:04Z"/>
        </w:trPr>
        <w:tc>
          <w:tcPr>
            <w:tcW w:w="1199" w:type="dxa"/>
            <w:vMerge w:val="restart"/>
          </w:tcPr>
          <w:p>
            <w:pPr>
              <w:pStyle w:val="87"/>
              <w:rPr>
                <w:ins w:id="817" w:author="China Unicom" w:date="2024-05-09T16:49:04Z"/>
              </w:rPr>
            </w:pPr>
            <w:ins w:id="818" w:author="China Unicom" w:date="2024-05-09T16:49:04Z">
              <w:r>
                <w:rPr/>
                <w:t>10 MHz</w:t>
              </w:r>
            </w:ins>
          </w:p>
        </w:tc>
        <w:tc>
          <w:tcPr>
            <w:tcW w:w="2002" w:type="dxa"/>
            <w:vMerge w:val="restart"/>
          </w:tcPr>
          <w:p>
            <w:pPr>
              <w:pStyle w:val="87"/>
              <w:rPr>
                <w:ins w:id="819" w:author="China Unicom" w:date="2024-05-09T16:49:04Z"/>
                <w:rFonts w:eastAsia="MS PGothic" w:cs="Arial"/>
                <w:kern w:val="24"/>
                <w:szCs w:val="18"/>
                <w:lang w:eastAsia="ja-JP"/>
              </w:rPr>
            </w:pPr>
            <w:ins w:id="820" w:author="China Unicom" w:date="2024-05-09T16:49:04Z">
              <w:r>
                <w:rPr>
                  <w:rFonts w:eastAsia="MS PGothic" w:cs="Arial"/>
                  <w:kern w:val="24"/>
                  <w:szCs w:val="18"/>
                  <w:lang w:eastAsia="ja-JP"/>
                </w:rPr>
                <w:t>723 ≤ Fc ≤ 728</w:t>
              </w:r>
            </w:ins>
          </w:p>
        </w:tc>
        <w:tc>
          <w:tcPr>
            <w:tcW w:w="1480" w:type="dxa"/>
            <w:shd w:val="clear" w:color="auto" w:fill="auto"/>
          </w:tcPr>
          <w:p>
            <w:pPr>
              <w:pStyle w:val="87"/>
              <w:rPr>
                <w:ins w:id="821" w:author="China Unicom" w:date="2024-05-09T16:49:04Z"/>
                <w:rFonts w:eastAsia="Calibri" w:cs="Arial"/>
                <w:color w:val="000000" w:themeColor="text1"/>
                <w:kern w:val="2"/>
                <w:szCs w:val="18"/>
                <w14:textFill>
                  <w14:solidFill>
                    <w14:schemeClr w14:val="tx1"/>
                  </w14:solidFill>
                </w14:textFill>
              </w:rPr>
            </w:pPr>
            <w:ins w:id="822" w:author="China Unicom" w:date="2024-05-09T16:49:04Z">
              <w:r>
                <w:rPr>
                  <w:rFonts w:eastAsia="Calibri" w:cs="Arial"/>
                  <w:color w:val="000000" w:themeColor="text1"/>
                  <w:kern w:val="2"/>
                  <w:szCs w:val="18"/>
                  <w14:textFill>
                    <w14:solidFill>
                      <w14:schemeClr w14:val="tx1"/>
                    </w14:solidFill>
                  </w14:textFill>
                </w:rPr>
                <w:t>≤ 0.18</w:t>
              </w:r>
            </w:ins>
          </w:p>
        </w:tc>
        <w:tc>
          <w:tcPr>
            <w:tcW w:w="2901" w:type="dxa"/>
            <w:shd w:val="clear" w:color="auto" w:fill="auto"/>
          </w:tcPr>
          <w:p>
            <w:pPr>
              <w:pStyle w:val="87"/>
              <w:rPr>
                <w:ins w:id="823" w:author="China Unicom" w:date="2024-05-09T16:49:04Z"/>
                <w:rFonts w:eastAsia="Calibri" w:cs="Arial"/>
                <w:color w:val="000000" w:themeColor="text1"/>
                <w:kern w:val="2"/>
                <w:szCs w:val="18"/>
                <w14:textFill>
                  <w14:solidFill>
                    <w14:schemeClr w14:val="tx1"/>
                  </w14:solidFill>
                </w14:textFill>
              </w:rPr>
            </w:pPr>
            <w:ins w:id="824" w:author="China Unicom" w:date="2024-05-09T16:49:04Z">
              <w:r>
                <w:rPr>
                  <w:rFonts w:eastAsia="Calibri" w:cs="Arial"/>
                  <w:color w:val="000000" w:themeColor="text1"/>
                  <w:kern w:val="2"/>
                  <w:szCs w:val="18"/>
                  <w14:textFill>
                    <w14:solidFill>
                      <w14:schemeClr w14:val="tx1"/>
                    </w14:solidFill>
                  </w14:textFill>
                </w:rPr>
                <w:t>≤ 1.44</w:t>
              </w:r>
            </w:ins>
          </w:p>
        </w:tc>
        <w:tc>
          <w:tcPr>
            <w:tcW w:w="850" w:type="dxa"/>
            <w:shd w:val="clear" w:color="auto" w:fill="auto"/>
          </w:tcPr>
          <w:p>
            <w:pPr>
              <w:pStyle w:val="87"/>
              <w:rPr>
                <w:ins w:id="825" w:author="China Unicom" w:date="2024-05-09T16:49:04Z"/>
                <w:rFonts w:eastAsia="Calibri"/>
                <w:color w:val="000000" w:themeColor="text1"/>
                <w:kern w:val="2"/>
                <w:szCs w:val="18"/>
                <w14:textFill>
                  <w14:solidFill>
                    <w14:schemeClr w14:val="tx1"/>
                  </w14:solidFill>
                </w14:textFill>
              </w:rPr>
            </w:pPr>
            <w:ins w:id="826" w:author="China Unicom" w:date="2024-05-09T16:49:04Z">
              <w:r>
                <w:rPr>
                  <w:rFonts w:eastAsia="Calibri"/>
                  <w:color w:val="000000" w:themeColor="text1"/>
                  <w:kern w:val="2"/>
                  <w:szCs w:val="18"/>
                  <w14:textFill>
                    <w14:solidFill>
                      <w14:schemeClr w14:val="tx1"/>
                    </w14:solidFill>
                  </w14:textFill>
                </w:rPr>
                <w:t>A1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5" w:hRule="atLeast"/>
          <w:ins w:id="827" w:author="China Unicom" w:date="2024-05-09T16:49:04Z"/>
        </w:trPr>
        <w:tc>
          <w:tcPr>
            <w:tcW w:w="1199" w:type="dxa"/>
            <w:vMerge w:val="continue"/>
          </w:tcPr>
          <w:p>
            <w:pPr>
              <w:pStyle w:val="87"/>
              <w:rPr>
                <w:ins w:id="828" w:author="China Unicom" w:date="2024-05-09T16:49:04Z"/>
              </w:rPr>
            </w:pPr>
          </w:p>
        </w:tc>
        <w:tc>
          <w:tcPr>
            <w:tcW w:w="2002" w:type="dxa"/>
            <w:vMerge w:val="continue"/>
          </w:tcPr>
          <w:p>
            <w:pPr>
              <w:pStyle w:val="87"/>
              <w:rPr>
                <w:ins w:id="829" w:author="China Unicom" w:date="2024-05-09T16:49:04Z"/>
                <w:rFonts w:eastAsia="MS PGothic" w:cs="Arial"/>
                <w:kern w:val="24"/>
                <w:szCs w:val="18"/>
                <w:lang w:eastAsia="ja-JP"/>
              </w:rPr>
            </w:pPr>
          </w:p>
        </w:tc>
        <w:tc>
          <w:tcPr>
            <w:tcW w:w="1480" w:type="dxa"/>
            <w:shd w:val="clear" w:color="auto" w:fill="auto"/>
          </w:tcPr>
          <w:p>
            <w:pPr>
              <w:pStyle w:val="87"/>
              <w:rPr>
                <w:ins w:id="830" w:author="China Unicom" w:date="2024-05-09T16:49:04Z"/>
                <w:rFonts w:eastAsia="Calibri" w:cs="Arial"/>
                <w:color w:val="000000" w:themeColor="text1"/>
                <w:kern w:val="2"/>
                <w:szCs w:val="18"/>
                <w14:textFill>
                  <w14:solidFill>
                    <w14:schemeClr w14:val="tx1"/>
                  </w14:solidFill>
                </w14:textFill>
              </w:rPr>
            </w:pPr>
            <w:ins w:id="831" w:author="China Unicom" w:date="2024-05-09T16:49:04Z">
              <w:r>
                <w:rPr>
                  <w:rFonts w:eastAsia="Calibri" w:cs="Arial"/>
                  <w:color w:val="000000" w:themeColor="text1"/>
                  <w:kern w:val="2"/>
                  <w:szCs w:val="18"/>
                  <w14:textFill>
                    <w14:solidFill>
                      <w14:schemeClr w14:val="tx1"/>
                    </w14:solidFill>
                  </w14:textFill>
                </w:rPr>
                <w:t>≥</w:t>
              </w:r>
            </w:ins>
            <w:ins w:id="832" w:author="China Unicom" w:date="2024-05-09T16:49:04Z">
              <w:r>
                <w:rPr>
                  <w:rFonts w:eastAsia="Calibri"/>
                  <w:color w:val="000000" w:themeColor="text1"/>
                  <w:kern w:val="2"/>
                  <w:szCs w:val="18"/>
                  <w14:textFill>
                    <w14:solidFill>
                      <w14:schemeClr w14:val="tx1"/>
                    </w14:solidFill>
                  </w14:textFill>
                </w:rPr>
                <w:t xml:space="preserve"> 0</w:t>
              </w:r>
            </w:ins>
          </w:p>
        </w:tc>
        <w:tc>
          <w:tcPr>
            <w:tcW w:w="2901" w:type="dxa"/>
            <w:shd w:val="clear" w:color="auto" w:fill="auto"/>
          </w:tcPr>
          <w:p>
            <w:pPr>
              <w:pStyle w:val="87"/>
              <w:rPr>
                <w:ins w:id="833" w:author="China Unicom" w:date="2024-05-09T16:49:04Z"/>
                <w:rFonts w:eastAsia="Calibri" w:cs="Arial"/>
                <w:color w:val="000000" w:themeColor="text1"/>
                <w:kern w:val="2"/>
                <w:szCs w:val="18"/>
                <w14:textFill>
                  <w14:solidFill>
                    <w14:schemeClr w14:val="tx1"/>
                  </w14:solidFill>
                </w14:textFill>
              </w:rPr>
            </w:pPr>
            <w:ins w:id="834" w:author="China Unicom" w:date="2024-05-09T16:49:04Z">
              <w:r>
                <w:rPr>
                  <w:rFonts w:eastAsia="Calibri" w:cs="Arial"/>
                  <w:color w:val="000000" w:themeColor="text1"/>
                  <w:kern w:val="2"/>
                  <w:szCs w:val="18"/>
                  <w14:textFill>
                    <w14:solidFill>
                      <w14:schemeClr w14:val="tx1"/>
                    </w14:solidFill>
                  </w14:textFill>
                </w:rPr>
                <w:t>&gt; 5.4</w:t>
              </w:r>
            </w:ins>
          </w:p>
        </w:tc>
        <w:tc>
          <w:tcPr>
            <w:tcW w:w="850" w:type="dxa"/>
            <w:shd w:val="clear" w:color="auto" w:fill="auto"/>
          </w:tcPr>
          <w:p>
            <w:pPr>
              <w:pStyle w:val="87"/>
              <w:rPr>
                <w:ins w:id="835" w:author="China Unicom" w:date="2024-05-09T16:49:04Z"/>
                <w:rFonts w:eastAsia="Calibri"/>
                <w:color w:val="000000" w:themeColor="text1"/>
                <w:kern w:val="2"/>
                <w:szCs w:val="18"/>
                <w14:textFill>
                  <w14:solidFill>
                    <w14:schemeClr w14:val="tx1"/>
                  </w14:solidFill>
                </w14:textFill>
              </w:rPr>
            </w:pPr>
            <w:ins w:id="836" w:author="China Unicom" w:date="2024-05-09T16:49:04Z">
              <w:r>
                <w:rPr>
                  <w:rFonts w:eastAsia="Calibri"/>
                  <w:color w:val="000000" w:themeColor="text1"/>
                  <w:kern w:val="2"/>
                  <w:szCs w:val="18"/>
                  <w14:textFill>
                    <w14:solidFill>
                      <w14:schemeClr w14:val="tx1"/>
                    </w14:solidFill>
                  </w14:textFill>
                </w:rPr>
                <w:t>A2</w:t>
              </w:r>
            </w:ins>
          </w:p>
        </w:tc>
      </w:tr>
    </w:tbl>
    <w:p>
      <w:pPr>
        <w:pStyle w:val="95"/>
        <w:rPr>
          <w:ins w:id="837" w:author="China Unicom" w:date="2024-05-09T16:49:04Z"/>
        </w:rPr>
      </w:pPr>
    </w:p>
    <w:p>
      <w:pPr>
        <w:pStyle w:val="95"/>
        <w:rPr>
          <w:ins w:id="838" w:author="China Unicom" w:date="2024-05-09T16:49:04Z"/>
        </w:rPr>
      </w:pPr>
      <w:ins w:id="839" w:author="China Unicom" w:date="2024-05-09T16:49:04Z">
        <w:r>
          <w:rPr/>
          <w:t>Table 5: A-MPR for NS_17 for PC2</w:t>
        </w:r>
      </w:ins>
    </w:p>
    <w:tbl>
      <w:tblPr>
        <w:tblStyle w:val="61"/>
        <w:tblW w:w="4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81"/>
        <w:gridCol w:w="1293"/>
        <w:gridCol w:w="1196"/>
        <w:gridCol w:w="1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840" w:author="China Unicom" w:date="2024-05-09T16:49:04Z"/>
        </w:trPr>
        <w:tc>
          <w:tcPr>
            <w:tcW w:w="2174" w:type="dxa"/>
            <w:gridSpan w:val="2"/>
            <w:shd w:val="clear" w:color="auto" w:fill="auto"/>
            <w:tcMar>
              <w:top w:w="15" w:type="dxa"/>
              <w:left w:w="70" w:type="dxa"/>
              <w:bottom w:w="0" w:type="dxa"/>
              <w:right w:w="70" w:type="dxa"/>
            </w:tcMar>
            <w:vAlign w:val="center"/>
          </w:tcPr>
          <w:p>
            <w:pPr>
              <w:pStyle w:val="86"/>
              <w:rPr>
                <w:ins w:id="841" w:author="China Unicom" w:date="2024-05-09T16:49:04Z"/>
                <w:lang w:val="en-US" w:eastAsia="zh-CN"/>
              </w:rPr>
            </w:pPr>
            <w:ins w:id="842" w:author="China Unicom" w:date="2024-05-09T16:49:04Z">
              <w:r>
                <w:rPr>
                  <w:lang w:val="en-US" w:eastAsia="zh-CN"/>
                </w:rPr>
                <w:t>Modulation/Waveform</w:t>
              </w:r>
            </w:ins>
          </w:p>
        </w:tc>
        <w:tc>
          <w:tcPr>
            <w:tcW w:w="1196" w:type="dxa"/>
            <w:shd w:val="clear" w:color="auto" w:fill="auto"/>
            <w:tcMar>
              <w:top w:w="15" w:type="dxa"/>
              <w:left w:w="70" w:type="dxa"/>
              <w:bottom w:w="0" w:type="dxa"/>
              <w:right w:w="70" w:type="dxa"/>
            </w:tcMar>
            <w:vAlign w:val="center"/>
          </w:tcPr>
          <w:p>
            <w:pPr>
              <w:pStyle w:val="86"/>
              <w:rPr>
                <w:ins w:id="843" w:author="China Unicom" w:date="2024-05-09T16:49:04Z"/>
                <w:lang w:val="en-US" w:eastAsia="zh-CN"/>
              </w:rPr>
            </w:pPr>
            <w:ins w:id="844" w:author="China Unicom" w:date="2024-05-09T16:49:04Z">
              <w:r>
                <w:rPr>
                  <w:lang w:val="en-US" w:eastAsia="zh-CN"/>
                </w:rPr>
                <w:t>A1</w:t>
              </w:r>
            </w:ins>
          </w:p>
        </w:tc>
        <w:tc>
          <w:tcPr>
            <w:tcW w:w="1195" w:type="dxa"/>
            <w:shd w:val="clear" w:color="auto" w:fill="auto"/>
            <w:tcMar>
              <w:top w:w="15" w:type="dxa"/>
              <w:left w:w="70" w:type="dxa"/>
              <w:bottom w:w="0" w:type="dxa"/>
              <w:right w:w="70" w:type="dxa"/>
            </w:tcMar>
            <w:vAlign w:val="center"/>
          </w:tcPr>
          <w:p>
            <w:pPr>
              <w:pStyle w:val="86"/>
              <w:rPr>
                <w:ins w:id="845" w:author="China Unicom" w:date="2024-05-09T16:49:04Z"/>
                <w:lang w:val="en-US" w:eastAsia="zh-CN"/>
              </w:rPr>
            </w:pPr>
            <w:ins w:id="846" w:author="China Unicom" w:date="2024-05-09T16:49:04Z">
              <w:r>
                <w:rPr>
                  <w:lang w:val="en-US" w:eastAsia="zh-CN"/>
                </w:rPr>
                <w:t>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847" w:author="China Unicom" w:date="2024-05-09T16:49:04Z"/>
        </w:trPr>
        <w:tc>
          <w:tcPr>
            <w:tcW w:w="2174" w:type="dxa"/>
            <w:gridSpan w:val="2"/>
            <w:shd w:val="clear" w:color="auto" w:fill="auto"/>
            <w:tcMar>
              <w:top w:w="15" w:type="dxa"/>
              <w:left w:w="70" w:type="dxa"/>
              <w:bottom w:w="0" w:type="dxa"/>
              <w:right w:w="70" w:type="dxa"/>
            </w:tcMar>
            <w:vAlign w:val="center"/>
          </w:tcPr>
          <w:p>
            <w:pPr>
              <w:pStyle w:val="86"/>
              <w:rPr>
                <w:ins w:id="848" w:author="China Unicom" w:date="2024-05-09T16:49:04Z"/>
                <w:lang w:val="en-US" w:eastAsia="zh-CN"/>
              </w:rPr>
            </w:pPr>
            <w:ins w:id="849" w:author="China Unicom" w:date="2024-05-09T16:49:04Z">
              <w:r>
                <w:rPr>
                  <w:lang w:val="en-US" w:eastAsia="zh-CN"/>
                </w:rPr>
                <w:t> </w:t>
              </w:r>
            </w:ins>
          </w:p>
        </w:tc>
        <w:tc>
          <w:tcPr>
            <w:tcW w:w="1196" w:type="dxa"/>
            <w:shd w:val="clear" w:color="auto" w:fill="auto"/>
            <w:tcMar>
              <w:top w:w="15" w:type="dxa"/>
              <w:left w:w="70" w:type="dxa"/>
              <w:bottom w:w="0" w:type="dxa"/>
              <w:right w:w="70" w:type="dxa"/>
            </w:tcMar>
            <w:vAlign w:val="center"/>
          </w:tcPr>
          <w:p>
            <w:pPr>
              <w:pStyle w:val="86"/>
              <w:rPr>
                <w:ins w:id="850" w:author="China Unicom" w:date="2024-05-09T16:49:04Z"/>
                <w:lang w:val="en-US" w:eastAsia="zh-CN"/>
              </w:rPr>
            </w:pPr>
            <w:ins w:id="851" w:author="China Unicom" w:date="2024-05-09T16:49:04Z">
              <w:r>
                <w:rPr>
                  <w:lang w:val="en-US" w:eastAsia="zh-CN"/>
                </w:rPr>
                <w:t>Outer/Inner</w:t>
              </w:r>
            </w:ins>
          </w:p>
        </w:tc>
        <w:tc>
          <w:tcPr>
            <w:tcW w:w="1195" w:type="dxa"/>
            <w:shd w:val="clear" w:color="auto" w:fill="auto"/>
            <w:tcMar>
              <w:top w:w="15" w:type="dxa"/>
              <w:left w:w="70" w:type="dxa"/>
              <w:bottom w:w="0" w:type="dxa"/>
              <w:right w:w="70" w:type="dxa"/>
            </w:tcMar>
            <w:vAlign w:val="center"/>
          </w:tcPr>
          <w:p>
            <w:pPr>
              <w:pStyle w:val="86"/>
              <w:rPr>
                <w:ins w:id="852" w:author="China Unicom" w:date="2024-05-09T16:49:04Z"/>
                <w:lang w:val="en-US" w:eastAsia="zh-CN"/>
              </w:rPr>
            </w:pPr>
            <w:ins w:id="853" w:author="China Unicom" w:date="2024-05-09T16:49:04Z">
              <w:r>
                <w:rPr>
                  <w:lang w:val="en-US" w:eastAsia="zh-CN"/>
                </w:rPr>
                <w:t>Outer/Inner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854" w:author="China Unicom" w:date="2024-05-09T16:49:04Z"/>
        </w:trPr>
        <w:tc>
          <w:tcPr>
            <w:tcW w:w="881" w:type="dxa"/>
            <w:vMerge w:val="restart"/>
            <w:shd w:val="clear" w:color="auto" w:fill="auto"/>
            <w:tcMar>
              <w:top w:w="15" w:type="dxa"/>
              <w:left w:w="70" w:type="dxa"/>
              <w:bottom w:w="0" w:type="dxa"/>
              <w:right w:w="70" w:type="dxa"/>
            </w:tcMar>
          </w:tcPr>
          <w:p>
            <w:pPr>
              <w:pStyle w:val="87"/>
              <w:rPr>
                <w:ins w:id="855" w:author="China Unicom" w:date="2024-05-09T16:49:04Z"/>
                <w:lang w:val="en-US" w:eastAsia="zh-CN"/>
              </w:rPr>
            </w:pPr>
            <w:ins w:id="856" w:author="China Unicom" w:date="2024-05-09T16:49:04Z">
              <w:r>
                <w:rPr>
                  <w:lang w:val="en-US" w:eastAsia="zh-CN"/>
                </w:rPr>
                <w:t>DFT-s-OFDM</w:t>
              </w:r>
            </w:ins>
          </w:p>
          <w:p>
            <w:pPr>
              <w:pStyle w:val="87"/>
              <w:rPr>
                <w:ins w:id="857" w:author="China Unicom" w:date="2024-05-09T16:49:04Z"/>
                <w:lang w:val="en-US" w:eastAsia="zh-CN"/>
              </w:rPr>
            </w:pPr>
            <w:ins w:id="858" w:author="China Unicom" w:date="2024-05-09T16:49:04Z">
              <w:r>
                <w:rPr>
                  <w:lang w:val="en-US" w:eastAsia="zh-CN"/>
                </w:rPr>
                <w:t> </w:t>
              </w:r>
            </w:ins>
          </w:p>
          <w:p>
            <w:pPr>
              <w:pStyle w:val="87"/>
              <w:rPr>
                <w:ins w:id="859" w:author="China Unicom" w:date="2024-05-09T16:49:04Z"/>
                <w:lang w:val="en-US" w:eastAsia="zh-CN"/>
              </w:rPr>
            </w:pPr>
            <w:ins w:id="860" w:author="China Unicom" w:date="2024-05-09T16:49:04Z">
              <w:r>
                <w:rPr>
                  <w:lang w:val="en-US" w:eastAsia="zh-CN"/>
                </w:rPr>
                <w:t> </w:t>
              </w:r>
            </w:ins>
          </w:p>
          <w:p>
            <w:pPr>
              <w:pStyle w:val="87"/>
              <w:rPr>
                <w:ins w:id="861" w:author="China Unicom" w:date="2024-05-09T16:49:04Z"/>
                <w:lang w:val="en-US" w:eastAsia="zh-CN"/>
              </w:rPr>
            </w:pPr>
            <w:ins w:id="862" w:author="China Unicom" w:date="2024-05-09T16:49:04Z">
              <w:r>
                <w:rPr>
                  <w:lang w:val="en-US" w:eastAsia="zh-CN"/>
                </w:rPr>
                <w:t> </w:t>
              </w:r>
            </w:ins>
          </w:p>
          <w:p>
            <w:pPr>
              <w:pStyle w:val="87"/>
              <w:rPr>
                <w:ins w:id="863" w:author="China Unicom" w:date="2024-05-09T16:49:04Z"/>
                <w:lang w:val="en-US" w:eastAsia="zh-CN"/>
              </w:rPr>
            </w:pPr>
            <w:ins w:id="864" w:author="China Unicom" w:date="2024-05-09T16:49:04Z">
              <w:r>
                <w:rPr>
                  <w:lang w:val="en-US" w:eastAsia="zh-CN"/>
                </w:rPr>
                <w:t> </w:t>
              </w:r>
            </w:ins>
          </w:p>
        </w:tc>
        <w:tc>
          <w:tcPr>
            <w:tcW w:w="1293" w:type="dxa"/>
            <w:shd w:val="clear" w:color="auto" w:fill="auto"/>
            <w:tcMar>
              <w:top w:w="15" w:type="dxa"/>
              <w:left w:w="70" w:type="dxa"/>
              <w:bottom w:w="0" w:type="dxa"/>
              <w:right w:w="70" w:type="dxa"/>
            </w:tcMar>
          </w:tcPr>
          <w:p>
            <w:pPr>
              <w:pStyle w:val="87"/>
              <w:rPr>
                <w:ins w:id="865" w:author="China Unicom" w:date="2024-05-09T16:49:04Z"/>
                <w:lang w:val="en-US" w:eastAsia="zh-CN"/>
              </w:rPr>
            </w:pPr>
            <w:ins w:id="866" w:author="China Unicom" w:date="2024-05-09T16:49:04Z">
              <w:r>
                <w:rPr>
                  <w:lang w:val="en-US" w:eastAsia="zh-CN"/>
                </w:rPr>
                <w:t>PI/2 BPSK</w:t>
              </w:r>
            </w:ins>
          </w:p>
        </w:tc>
        <w:tc>
          <w:tcPr>
            <w:tcW w:w="1196" w:type="dxa"/>
            <w:shd w:val="clear" w:color="auto" w:fill="auto"/>
            <w:tcMar>
              <w:top w:w="15" w:type="dxa"/>
              <w:left w:w="70" w:type="dxa"/>
              <w:bottom w:w="0" w:type="dxa"/>
              <w:right w:w="70" w:type="dxa"/>
            </w:tcMar>
          </w:tcPr>
          <w:p>
            <w:pPr>
              <w:pStyle w:val="87"/>
              <w:rPr>
                <w:ins w:id="867" w:author="China Unicom" w:date="2024-05-09T16:49:04Z"/>
                <w:lang w:val="en-US" w:eastAsia="zh-CN"/>
              </w:rPr>
            </w:pPr>
            <w:ins w:id="868" w:author="China Unicom" w:date="2024-05-09T16:49:04Z">
              <w:r>
                <w:rPr/>
                <w:t>≤ [</w:t>
              </w:r>
            </w:ins>
            <w:ins w:id="869" w:author="China Unicom" w:date="2024-05-09T16:49:04Z">
              <w:r>
                <w:rPr>
                  <w:lang w:val="en-US" w:eastAsia="zh-CN"/>
                </w:rPr>
                <w:t>3]</w:t>
              </w:r>
            </w:ins>
          </w:p>
        </w:tc>
        <w:tc>
          <w:tcPr>
            <w:tcW w:w="1195" w:type="dxa"/>
            <w:shd w:val="clear" w:color="auto" w:fill="auto"/>
            <w:tcMar>
              <w:top w:w="15" w:type="dxa"/>
              <w:left w:w="70" w:type="dxa"/>
              <w:bottom w:w="0" w:type="dxa"/>
              <w:right w:w="70" w:type="dxa"/>
            </w:tcMar>
          </w:tcPr>
          <w:p>
            <w:pPr>
              <w:pStyle w:val="87"/>
              <w:rPr>
                <w:ins w:id="870" w:author="China Unicom" w:date="2024-05-09T16:49:04Z"/>
                <w:lang w:val="en-US" w:eastAsia="zh-CN"/>
              </w:rPr>
            </w:pPr>
            <w:ins w:id="871" w:author="China Unicom" w:date="2024-05-09T16:49:04Z">
              <w:r>
                <w:rPr/>
                <w:t>≤ [3.5</w:t>
              </w:r>
            </w:ins>
            <w:ins w:id="872" w:author="China Unicom" w:date="2024-05-09T16:49:04Z">
              <w:r>
                <w:rPr>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873" w:author="China Unicom" w:date="2024-05-09T16:49:04Z"/>
        </w:trPr>
        <w:tc>
          <w:tcPr>
            <w:tcW w:w="881" w:type="dxa"/>
            <w:vMerge w:val="continue"/>
            <w:shd w:val="clear" w:color="auto" w:fill="auto"/>
            <w:tcMar>
              <w:top w:w="15" w:type="dxa"/>
              <w:left w:w="70" w:type="dxa"/>
              <w:bottom w:w="0" w:type="dxa"/>
              <w:right w:w="70" w:type="dxa"/>
            </w:tcMar>
          </w:tcPr>
          <w:p>
            <w:pPr>
              <w:pStyle w:val="87"/>
              <w:rPr>
                <w:ins w:id="874" w:author="China Unicom" w:date="2024-05-09T16:49:04Z"/>
                <w:lang w:val="en-US" w:eastAsia="zh-CN"/>
              </w:rPr>
            </w:pPr>
          </w:p>
        </w:tc>
        <w:tc>
          <w:tcPr>
            <w:tcW w:w="1293" w:type="dxa"/>
            <w:shd w:val="clear" w:color="auto" w:fill="auto"/>
            <w:tcMar>
              <w:top w:w="15" w:type="dxa"/>
              <w:left w:w="70" w:type="dxa"/>
              <w:bottom w:w="0" w:type="dxa"/>
              <w:right w:w="70" w:type="dxa"/>
            </w:tcMar>
          </w:tcPr>
          <w:p>
            <w:pPr>
              <w:pStyle w:val="87"/>
              <w:rPr>
                <w:ins w:id="875" w:author="China Unicom" w:date="2024-05-09T16:49:04Z"/>
                <w:lang w:val="en-US" w:eastAsia="zh-CN"/>
              </w:rPr>
            </w:pPr>
            <w:ins w:id="876" w:author="China Unicom" w:date="2024-05-09T16:49:04Z">
              <w:r>
                <w:rPr>
                  <w:lang w:val="en-US" w:eastAsia="zh-CN"/>
                </w:rPr>
                <w:t>QPSK</w:t>
              </w:r>
            </w:ins>
          </w:p>
        </w:tc>
        <w:tc>
          <w:tcPr>
            <w:tcW w:w="1196" w:type="dxa"/>
            <w:shd w:val="clear" w:color="auto" w:fill="auto"/>
            <w:tcMar>
              <w:top w:w="15" w:type="dxa"/>
              <w:left w:w="70" w:type="dxa"/>
              <w:bottom w:w="0" w:type="dxa"/>
              <w:right w:w="70" w:type="dxa"/>
            </w:tcMar>
          </w:tcPr>
          <w:p>
            <w:pPr>
              <w:pStyle w:val="87"/>
              <w:rPr>
                <w:ins w:id="877" w:author="China Unicom" w:date="2024-05-09T16:49:04Z"/>
                <w:lang w:val="en-US" w:eastAsia="zh-CN"/>
              </w:rPr>
            </w:pPr>
            <w:ins w:id="878" w:author="China Unicom" w:date="2024-05-09T16:49:04Z">
              <w:r>
                <w:rPr/>
                <w:t>≤ [</w:t>
              </w:r>
            </w:ins>
            <w:ins w:id="879" w:author="China Unicom" w:date="2024-05-09T16:49:04Z">
              <w:r>
                <w:rPr>
                  <w:lang w:val="en-US" w:eastAsia="zh-CN"/>
                </w:rPr>
                <w:t>3]</w:t>
              </w:r>
            </w:ins>
          </w:p>
        </w:tc>
        <w:tc>
          <w:tcPr>
            <w:tcW w:w="1195" w:type="dxa"/>
            <w:shd w:val="clear" w:color="auto" w:fill="auto"/>
            <w:tcMar>
              <w:top w:w="15" w:type="dxa"/>
              <w:left w:w="70" w:type="dxa"/>
              <w:bottom w:w="0" w:type="dxa"/>
              <w:right w:w="70" w:type="dxa"/>
            </w:tcMar>
          </w:tcPr>
          <w:p>
            <w:pPr>
              <w:pStyle w:val="87"/>
              <w:rPr>
                <w:ins w:id="880" w:author="China Unicom" w:date="2024-05-09T16:49:04Z"/>
                <w:lang w:val="en-US" w:eastAsia="zh-CN"/>
              </w:rPr>
            </w:pPr>
            <w:ins w:id="881" w:author="China Unicom" w:date="2024-05-09T16:49:04Z">
              <w:r>
                <w:rPr/>
                <w:t>≤ [</w:t>
              </w:r>
            </w:ins>
            <w:ins w:id="882" w:author="China Unicom" w:date="2024-05-09T16:49:04Z">
              <w:r>
                <w:rPr>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883" w:author="China Unicom" w:date="2024-05-09T16:49:04Z"/>
        </w:trPr>
        <w:tc>
          <w:tcPr>
            <w:tcW w:w="881" w:type="dxa"/>
            <w:vMerge w:val="continue"/>
            <w:shd w:val="clear" w:color="auto" w:fill="auto"/>
            <w:tcMar>
              <w:top w:w="15" w:type="dxa"/>
              <w:left w:w="70" w:type="dxa"/>
              <w:bottom w:w="0" w:type="dxa"/>
              <w:right w:w="70" w:type="dxa"/>
            </w:tcMar>
          </w:tcPr>
          <w:p>
            <w:pPr>
              <w:pStyle w:val="87"/>
              <w:rPr>
                <w:ins w:id="884" w:author="China Unicom" w:date="2024-05-09T16:49:04Z"/>
                <w:lang w:val="en-US" w:eastAsia="zh-CN"/>
              </w:rPr>
            </w:pPr>
          </w:p>
        </w:tc>
        <w:tc>
          <w:tcPr>
            <w:tcW w:w="1293" w:type="dxa"/>
            <w:shd w:val="clear" w:color="auto" w:fill="auto"/>
            <w:tcMar>
              <w:top w:w="15" w:type="dxa"/>
              <w:left w:w="70" w:type="dxa"/>
              <w:bottom w:w="0" w:type="dxa"/>
              <w:right w:w="70" w:type="dxa"/>
            </w:tcMar>
          </w:tcPr>
          <w:p>
            <w:pPr>
              <w:pStyle w:val="87"/>
              <w:rPr>
                <w:ins w:id="885" w:author="China Unicom" w:date="2024-05-09T16:49:04Z"/>
                <w:lang w:val="en-US" w:eastAsia="zh-CN"/>
              </w:rPr>
            </w:pPr>
            <w:ins w:id="886" w:author="China Unicom" w:date="2024-05-09T16:49:04Z">
              <w:r>
                <w:rPr>
                  <w:lang w:val="en-US" w:eastAsia="zh-CN"/>
                </w:rPr>
                <w:t>16 QAM</w:t>
              </w:r>
            </w:ins>
          </w:p>
        </w:tc>
        <w:tc>
          <w:tcPr>
            <w:tcW w:w="1196" w:type="dxa"/>
            <w:shd w:val="clear" w:color="auto" w:fill="auto"/>
            <w:tcMar>
              <w:top w:w="15" w:type="dxa"/>
              <w:left w:w="70" w:type="dxa"/>
              <w:bottom w:w="0" w:type="dxa"/>
              <w:right w:w="70" w:type="dxa"/>
            </w:tcMar>
          </w:tcPr>
          <w:p>
            <w:pPr>
              <w:pStyle w:val="87"/>
              <w:rPr>
                <w:ins w:id="887" w:author="China Unicom" w:date="2024-05-09T16:49:04Z"/>
                <w:lang w:val="en-US" w:eastAsia="zh-CN"/>
              </w:rPr>
            </w:pPr>
            <w:ins w:id="888" w:author="China Unicom" w:date="2024-05-09T16:49:04Z">
              <w:r>
                <w:rPr/>
                <w:t>≤ [</w:t>
              </w:r>
            </w:ins>
            <w:ins w:id="889" w:author="China Unicom" w:date="2024-05-09T16:49:04Z">
              <w:r>
                <w:rPr>
                  <w:lang w:val="en-US" w:eastAsia="zh-CN"/>
                </w:rPr>
                <w:t>3.5]</w:t>
              </w:r>
            </w:ins>
          </w:p>
        </w:tc>
        <w:tc>
          <w:tcPr>
            <w:tcW w:w="1195" w:type="dxa"/>
            <w:shd w:val="clear" w:color="auto" w:fill="auto"/>
            <w:tcMar>
              <w:top w:w="15" w:type="dxa"/>
              <w:left w:w="70" w:type="dxa"/>
              <w:bottom w:w="0" w:type="dxa"/>
              <w:right w:w="70" w:type="dxa"/>
            </w:tcMar>
          </w:tcPr>
          <w:p>
            <w:pPr>
              <w:pStyle w:val="87"/>
              <w:rPr>
                <w:ins w:id="890" w:author="China Unicom" w:date="2024-05-09T16:49:04Z"/>
                <w:lang w:val="en-US" w:eastAsia="zh-CN"/>
              </w:rPr>
            </w:pPr>
            <w:ins w:id="891" w:author="China Unicom" w:date="2024-05-09T16:49:04Z">
              <w:r>
                <w:rPr/>
                <w:t>≤ [</w:t>
              </w:r>
            </w:ins>
            <w:ins w:id="892" w:author="China Unicom" w:date="2024-05-09T16:49:04Z">
              <w:r>
                <w:rPr>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893" w:author="China Unicom" w:date="2024-05-09T16:49:04Z"/>
        </w:trPr>
        <w:tc>
          <w:tcPr>
            <w:tcW w:w="881" w:type="dxa"/>
            <w:vMerge w:val="continue"/>
            <w:shd w:val="clear" w:color="auto" w:fill="auto"/>
            <w:tcMar>
              <w:top w:w="15" w:type="dxa"/>
              <w:left w:w="70" w:type="dxa"/>
              <w:bottom w:w="0" w:type="dxa"/>
              <w:right w:w="70" w:type="dxa"/>
            </w:tcMar>
          </w:tcPr>
          <w:p>
            <w:pPr>
              <w:pStyle w:val="87"/>
              <w:rPr>
                <w:ins w:id="894" w:author="China Unicom" w:date="2024-05-09T16:49:04Z"/>
                <w:lang w:val="en-US" w:eastAsia="zh-CN"/>
              </w:rPr>
            </w:pPr>
          </w:p>
        </w:tc>
        <w:tc>
          <w:tcPr>
            <w:tcW w:w="1293" w:type="dxa"/>
            <w:shd w:val="clear" w:color="auto" w:fill="auto"/>
            <w:tcMar>
              <w:top w:w="15" w:type="dxa"/>
              <w:left w:w="70" w:type="dxa"/>
              <w:bottom w:w="0" w:type="dxa"/>
              <w:right w:w="70" w:type="dxa"/>
            </w:tcMar>
          </w:tcPr>
          <w:p>
            <w:pPr>
              <w:pStyle w:val="87"/>
              <w:rPr>
                <w:ins w:id="895" w:author="China Unicom" w:date="2024-05-09T16:49:04Z"/>
                <w:lang w:val="en-US" w:eastAsia="zh-CN"/>
              </w:rPr>
            </w:pPr>
            <w:ins w:id="896" w:author="China Unicom" w:date="2024-05-09T16:49:04Z">
              <w:r>
                <w:rPr>
                  <w:lang w:val="en-US" w:eastAsia="zh-CN"/>
                </w:rPr>
                <w:t>64 QAM</w:t>
              </w:r>
            </w:ins>
          </w:p>
        </w:tc>
        <w:tc>
          <w:tcPr>
            <w:tcW w:w="1196" w:type="dxa"/>
            <w:shd w:val="clear" w:color="auto" w:fill="auto"/>
            <w:tcMar>
              <w:top w:w="15" w:type="dxa"/>
              <w:left w:w="70" w:type="dxa"/>
              <w:bottom w:w="0" w:type="dxa"/>
              <w:right w:w="70" w:type="dxa"/>
            </w:tcMar>
          </w:tcPr>
          <w:p>
            <w:pPr>
              <w:pStyle w:val="87"/>
              <w:rPr>
                <w:ins w:id="897" w:author="China Unicom" w:date="2024-05-09T16:49:04Z"/>
                <w:lang w:val="en-US" w:eastAsia="zh-CN"/>
              </w:rPr>
            </w:pPr>
            <w:ins w:id="898" w:author="China Unicom" w:date="2024-05-09T16:49:04Z">
              <w:r>
                <w:rPr/>
                <w:t>≤ [</w:t>
              </w:r>
            </w:ins>
            <w:ins w:id="899" w:author="China Unicom" w:date="2024-05-09T16:49:04Z">
              <w:r>
                <w:rPr>
                  <w:lang w:val="en-US" w:eastAsia="zh-CN"/>
                </w:rPr>
                <w:t>4]</w:t>
              </w:r>
            </w:ins>
          </w:p>
        </w:tc>
        <w:tc>
          <w:tcPr>
            <w:tcW w:w="1195" w:type="dxa"/>
            <w:shd w:val="clear" w:color="auto" w:fill="auto"/>
            <w:tcMar>
              <w:top w:w="15" w:type="dxa"/>
              <w:left w:w="70" w:type="dxa"/>
              <w:bottom w:w="0" w:type="dxa"/>
              <w:right w:w="70" w:type="dxa"/>
            </w:tcMar>
          </w:tcPr>
          <w:p>
            <w:pPr>
              <w:pStyle w:val="87"/>
              <w:rPr>
                <w:ins w:id="900" w:author="China Unicom" w:date="2024-05-09T16:49:04Z"/>
                <w:lang w:val="en-US" w:eastAsia="zh-CN"/>
              </w:rPr>
            </w:pPr>
            <w:ins w:id="901" w:author="China Unicom" w:date="2024-05-09T16:49:04Z">
              <w:r>
                <w:rPr/>
                <w:t>≤</w:t>
              </w:r>
            </w:ins>
            <w:ins w:id="902" w:author="China Unicom" w:date="2024-05-09T16:49:04Z">
              <w:r>
                <w:rPr>
                  <w:lang w:val="en-US" w:eastAsia="zh-CN"/>
                </w:rPr>
                <w:t> [4.5]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903" w:author="China Unicom" w:date="2024-05-09T16:49:04Z"/>
        </w:trPr>
        <w:tc>
          <w:tcPr>
            <w:tcW w:w="881" w:type="dxa"/>
            <w:vMerge w:val="continue"/>
            <w:shd w:val="clear" w:color="auto" w:fill="auto"/>
            <w:tcMar>
              <w:top w:w="15" w:type="dxa"/>
              <w:left w:w="70" w:type="dxa"/>
              <w:bottom w:w="0" w:type="dxa"/>
              <w:right w:w="70" w:type="dxa"/>
            </w:tcMar>
          </w:tcPr>
          <w:p>
            <w:pPr>
              <w:pStyle w:val="87"/>
              <w:rPr>
                <w:ins w:id="904" w:author="China Unicom" w:date="2024-05-09T16:49:04Z"/>
                <w:lang w:val="en-US" w:eastAsia="zh-CN"/>
              </w:rPr>
            </w:pPr>
          </w:p>
        </w:tc>
        <w:tc>
          <w:tcPr>
            <w:tcW w:w="1293" w:type="dxa"/>
            <w:shd w:val="clear" w:color="auto" w:fill="auto"/>
            <w:tcMar>
              <w:top w:w="15" w:type="dxa"/>
              <w:left w:w="70" w:type="dxa"/>
              <w:bottom w:w="0" w:type="dxa"/>
              <w:right w:w="70" w:type="dxa"/>
            </w:tcMar>
          </w:tcPr>
          <w:p>
            <w:pPr>
              <w:pStyle w:val="87"/>
              <w:rPr>
                <w:ins w:id="905" w:author="China Unicom" w:date="2024-05-09T16:49:04Z"/>
                <w:lang w:val="en-US" w:eastAsia="zh-CN"/>
              </w:rPr>
            </w:pPr>
            <w:ins w:id="906" w:author="China Unicom" w:date="2024-05-09T16:49:04Z">
              <w:r>
                <w:rPr>
                  <w:lang w:val="en-US" w:eastAsia="zh-CN"/>
                </w:rPr>
                <w:t>256 QAM</w:t>
              </w:r>
            </w:ins>
          </w:p>
        </w:tc>
        <w:tc>
          <w:tcPr>
            <w:tcW w:w="1196" w:type="dxa"/>
            <w:shd w:val="clear" w:color="auto" w:fill="auto"/>
            <w:tcMar>
              <w:top w:w="15" w:type="dxa"/>
              <w:left w:w="70" w:type="dxa"/>
              <w:bottom w:w="0" w:type="dxa"/>
              <w:right w:w="70" w:type="dxa"/>
            </w:tcMar>
          </w:tcPr>
          <w:p>
            <w:pPr>
              <w:pStyle w:val="87"/>
              <w:rPr>
                <w:ins w:id="907" w:author="China Unicom" w:date="2024-05-09T16:49:04Z"/>
                <w:lang w:val="en-US" w:eastAsia="zh-CN"/>
              </w:rPr>
            </w:pPr>
            <w:ins w:id="908" w:author="China Unicom" w:date="2024-05-09T16:49:04Z">
              <w:r>
                <w:rPr>
                  <w:lang w:val="en-US" w:eastAsia="zh-CN"/>
                </w:rPr>
                <w:t> </w:t>
              </w:r>
            </w:ins>
          </w:p>
        </w:tc>
        <w:tc>
          <w:tcPr>
            <w:tcW w:w="1195" w:type="dxa"/>
            <w:shd w:val="clear" w:color="auto" w:fill="auto"/>
            <w:tcMar>
              <w:top w:w="15" w:type="dxa"/>
              <w:left w:w="70" w:type="dxa"/>
              <w:bottom w:w="0" w:type="dxa"/>
              <w:right w:w="70" w:type="dxa"/>
            </w:tcMar>
          </w:tcPr>
          <w:p>
            <w:pPr>
              <w:pStyle w:val="87"/>
              <w:rPr>
                <w:ins w:id="909" w:author="China Unicom" w:date="2024-05-09T16:49:04Z"/>
                <w:lang w:val="en-US" w:eastAsia="zh-CN"/>
              </w:rPr>
            </w:pPr>
            <w:ins w:id="910" w:author="China Unicom" w:date="2024-05-09T16:49:04Z">
              <w:r>
                <w:rPr/>
                <w:t>≤</w:t>
              </w:r>
            </w:ins>
            <w:ins w:id="911" w:author="China Unicom" w:date="2024-05-09T16:49:04Z">
              <w:r>
                <w:rPr>
                  <w:lang w:val="en-US" w:eastAsia="zh-CN"/>
                </w:rPr>
                <w:t> [5.5]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912" w:author="China Unicom" w:date="2024-05-09T16:49:04Z"/>
        </w:trPr>
        <w:tc>
          <w:tcPr>
            <w:tcW w:w="881" w:type="dxa"/>
            <w:vMerge w:val="restart"/>
            <w:shd w:val="clear" w:color="auto" w:fill="auto"/>
            <w:tcMar>
              <w:top w:w="15" w:type="dxa"/>
              <w:left w:w="70" w:type="dxa"/>
              <w:bottom w:w="0" w:type="dxa"/>
              <w:right w:w="70" w:type="dxa"/>
            </w:tcMar>
          </w:tcPr>
          <w:p>
            <w:pPr>
              <w:pStyle w:val="87"/>
              <w:rPr>
                <w:ins w:id="913" w:author="China Unicom" w:date="2024-05-09T16:49:04Z"/>
                <w:lang w:val="en-US" w:eastAsia="zh-CN"/>
              </w:rPr>
            </w:pPr>
            <w:ins w:id="914" w:author="China Unicom" w:date="2024-05-09T16:49:04Z">
              <w:r>
                <w:rPr>
                  <w:lang w:val="en-US" w:eastAsia="zh-CN"/>
                </w:rPr>
                <w:t>CP-OFDM</w:t>
              </w:r>
            </w:ins>
          </w:p>
          <w:p>
            <w:pPr>
              <w:pStyle w:val="87"/>
              <w:rPr>
                <w:ins w:id="915" w:author="China Unicom" w:date="2024-05-09T16:49:04Z"/>
                <w:lang w:val="en-US" w:eastAsia="zh-CN"/>
              </w:rPr>
            </w:pPr>
            <w:ins w:id="916" w:author="China Unicom" w:date="2024-05-09T16:49:04Z">
              <w:r>
                <w:rPr>
                  <w:lang w:val="en-US" w:eastAsia="zh-CN"/>
                </w:rPr>
                <w:t> </w:t>
              </w:r>
            </w:ins>
          </w:p>
          <w:p>
            <w:pPr>
              <w:pStyle w:val="87"/>
              <w:rPr>
                <w:ins w:id="917" w:author="China Unicom" w:date="2024-05-09T16:49:04Z"/>
                <w:lang w:val="en-US" w:eastAsia="zh-CN"/>
              </w:rPr>
            </w:pPr>
            <w:ins w:id="918" w:author="China Unicom" w:date="2024-05-09T16:49:04Z">
              <w:r>
                <w:rPr>
                  <w:lang w:val="en-US" w:eastAsia="zh-CN"/>
                </w:rPr>
                <w:t> </w:t>
              </w:r>
            </w:ins>
          </w:p>
          <w:p>
            <w:pPr>
              <w:pStyle w:val="87"/>
              <w:rPr>
                <w:ins w:id="919" w:author="China Unicom" w:date="2024-05-09T16:49:04Z"/>
                <w:lang w:val="en-US" w:eastAsia="zh-CN"/>
              </w:rPr>
            </w:pPr>
            <w:ins w:id="920" w:author="China Unicom" w:date="2024-05-09T16:49:04Z">
              <w:r>
                <w:rPr>
                  <w:lang w:val="en-US" w:eastAsia="zh-CN"/>
                </w:rPr>
                <w:t> </w:t>
              </w:r>
            </w:ins>
          </w:p>
        </w:tc>
        <w:tc>
          <w:tcPr>
            <w:tcW w:w="1293" w:type="dxa"/>
            <w:shd w:val="clear" w:color="auto" w:fill="auto"/>
            <w:tcMar>
              <w:top w:w="15" w:type="dxa"/>
              <w:left w:w="70" w:type="dxa"/>
              <w:bottom w:w="0" w:type="dxa"/>
              <w:right w:w="70" w:type="dxa"/>
            </w:tcMar>
          </w:tcPr>
          <w:p>
            <w:pPr>
              <w:pStyle w:val="87"/>
              <w:rPr>
                <w:ins w:id="921" w:author="China Unicom" w:date="2024-05-09T16:49:04Z"/>
                <w:lang w:val="en-US" w:eastAsia="zh-CN"/>
              </w:rPr>
            </w:pPr>
            <w:ins w:id="922" w:author="China Unicom" w:date="2024-05-09T16:49:04Z">
              <w:r>
                <w:rPr>
                  <w:lang w:val="en-US" w:eastAsia="zh-CN"/>
                </w:rPr>
                <w:t>QPSK</w:t>
              </w:r>
            </w:ins>
          </w:p>
        </w:tc>
        <w:tc>
          <w:tcPr>
            <w:tcW w:w="1196" w:type="dxa"/>
            <w:shd w:val="clear" w:color="auto" w:fill="auto"/>
            <w:tcMar>
              <w:top w:w="15" w:type="dxa"/>
              <w:left w:w="70" w:type="dxa"/>
              <w:bottom w:w="0" w:type="dxa"/>
              <w:right w:w="70" w:type="dxa"/>
            </w:tcMar>
          </w:tcPr>
          <w:p>
            <w:pPr>
              <w:pStyle w:val="87"/>
              <w:rPr>
                <w:ins w:id="923" w:author="China Unicom" w:date="2024-05-09T16:49:04Z"/>
                <w:lang w:val="en-US" w:eastAsia="zh-CN"/>
              </w:rPr>
            </w:pPr>
            <w:ins w:id="924" w:author="China Unicom" w:date="2024-05-09T16:49:04Z">
              <w:r>
                <w:rPr/>
                <w:t>≤ [</w:t>
              </w:r>
            </w:ins>
            <w:ins w:id="925" w:author="China Unicom" w:date="2024-05-09T16:49:04Z">
              <w:r>
                <w:rPr>
                  <w:lang w:val="en-US" w:eastAsia="zh-CN"/>
                </w:rPr>
                <w:t>4.5]</w:t>
              </w:r>
            </w:ins>
          </w:p>
        </w:tc>
        <w:tc>
          <w:tcPr>
            <w:tcW w:w="1195" w:type="dxa"/>
            <w:shd w:val="clear" w:color="auto" w:fill="auto"/>
            <w:tcMar>
              <w:top w:w="15" w:type="dxa"/>
              <w:left w:w="70" w:type="dxa"/>
              <w:bottom w:w="0" w:type="dxa"/>
              <w:right w:w="70" w:type="dxa"/>
            </w:tcMar>
          </w:tcPr>
          <w:p>
            <w:pPr>
              <w:pStyle w:val="87"/>
              <w:rPr>
                <w:ins w:id="926" w:author="China Unicom" w:date="2024-05-09T16:49:04Z"/>
                <w:lang w:val="en-US" w:eastAsia="zh-CN"/>
              </w:rPr>
            </w:pPr>
            <w:ins w:id="927" w:author="China Unicom" w:date="2024-05-09T16:49:04Z">
              <w:r>
                <w:rPr/>
                <w:t>≤ [</w:t>
              </w:r>
            </w:ins>
            <w:ins w:id="928" w:author="China Unicom" w:date="2024-05-09T16:49:04Z">
              <w:r>
                <w:rPr>
                  <w:lang w:val="en-US" w:eastAsia="zh-CN"/>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929" w:author="China Unicom" w:date="2024-05-09T16:49:04Z"/>
        </w:trPr>
        <w:tc>
          <w:tcPr>
            <w:tcW w:w="881" w:type="dxa"/>
            <w:vMerge w:val="continue"/>
            <w:shd w:val="clear" w:color="auto" w:fill="auto"/>
            <w:tcMar>
              <w:top w:w="15" w:type="dxa"/>
              <w:left w:w="70" w:type="dxa"/>
              <w:bottom w:w="0" w:type="dxa"/>
              <w:right w:w="70" w:type="dxa"/>
            </w:tcMar>
          </w:tcPr>
          <w:p>
            <w:pPr>
              <w:pStyle w:val="87"/>
              <w:rPr>
                <w:ins w:id="930" w:author="China Unicom" w:date="2024-05-09T16:49:04Z"/>
                <w:lang w:val="en-US" w:eastAsia="zh-CN"/>
              </w:rPr>
            </w:pPr>
          </w:p>
        </w:tc>
        <w:tc>
          <w:tcPr>
            <w:tcW w:w="1293" w:type="dxa"/>
            <w:shd w:val="clear" w:color="auto" w:fill="auto"/>
            <w:tcMar>
              <w:top w:w="15" w:type="dxa"/>
              <w:left w:w="70" w:type="dxa"/>
              <w:bottom w:w="0" w:type="dxa"/>
              <w:right w:w="70" w:type="dxa"/>
            </w:tcMar>
          </w:tcPr>
          <w:p>
            <w:pPr>
              <w:pStyle w:val="87"/>
              <w:rPr>
                <w:ins w:id="931" w:author="China Unicom" w:date="2024-05-09T16:49:04Z"/>
                <w:lang w:val="en-US" w:eastAsia="zh-CN"/>
              </w:rPr>
            </w:pPr>
            <w:ins w:id="932" w:author="China Unicom" w:date="2024-05-09T16:49:04Z">
              <w:r>
                <w:rPr>
                  <w:lang w:val="en-US" w:eastAsia="zh-CN"/>
                </w:rPr>
                <w:t>16 QAM</w:t>
              </w:r>
            </w:ins>
          </w:p>
        </w:tc>
        <w:tc>
          <w:tcPr>
            <w:tcW w:w="1196" w:type="dxa"/>
            <w:shd w:val="clear" w:color="auto" w:fill="auto"/>
            <w:tcMar>
              <w:top w:w="15" w:type="dxa"/>
              <w:left w:w="70" w:type="dxa"/>
              <w:bottom w:w="0" w:type="dxa"/>
              <w:right w:w="70" w:type="dxa"/>
            </w:tcMar>
          </w:tcPr>
          <w:p>
            <w:pPr>
              <w:pStyle w:val="87"/>
              <w:rPr>
                <w:ins w:id="933" w:author="China Unicom" w:date="2024-05-09T16:49:04Z"/>
                <w:lang w:val="en-US" w:eastAsia="zh-CN"/>
              </w:rPr>
            </w:pPr>
            <w:ins w:id="934" w:author="China Unicom" w:date="2024-05-09T16:49:04Z">
              <w:r>
                <w:rPr/>
                <w:t>≤ [</w:t>
              </w:r>
            </w:ins>
            <w:ins w:id="935" w:author="China Unicom" w:date="2024-05-09T16:49:04Z">
              <w:r>
                <w:rPr>
                  <w:lang w:val="en-US" w:eastAsia="zh-CN"/>
                </w:rPr>
                <w:t>5]</w:t>
              </w:r>
            </w:ins>
          </w:p>
        </w:tc>
        <w:tc>
          <w:tcPr>
            <w:tcW w:w="1195" w:type="dxa"/>
            <w:shd w:val="clear" w:color="auto" w:fill="auto"/>
            <w:tcMar>
              <w:top w:w="15" w:type="dxa"/>
              <w:left w:w="70" w:type="dxa"/>
              <w:bottom w:w="0" w:type="dxa"/>
              <w:right w:w="70" w:type="dxa"/>
            </w:tcMar>
          </w:tcPr>
          <w:p>
            <w:pPr>
              <w:pStyle w:val="87"/>
              <w:rPr>
                <w:ins w:id="936" w:author="China Unicom" w:date="2024-05-09T16:49:04Z"/>
                <w:lang w:val="en-US" w:eastAsia="zh-CN"/>
              </w:rPr>
            </w:pPr>
            <w:ins w:id="937" w:author="China Unicom" w:date="2024-05-09T16:49:04Z">
              <w:r>
                <w:rPr/>
                <w:t>≤ [</w:t>
              </w:r>
            </w:ins>
            <w:ins w:id="938" w:author="China Unicom" w:date="2024-05-09T16:49:04Z">
              <w:r>
                <w:rPr>
                  <w:lang w:val="en-US" w:eastAsia="zh-CN"/>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939" w:author="China Unicom" w:date="2024-05-09T16:49:04Z"/>
        </w:trPr>
        <w:tc>
          <w:tcPr>
            <w:tcW w:w="881" w:type="dxa"/>
            <w:vMerge w:val="continue"/>
            <w:shd w:val="clear" w:color="auto" w:fill="auto"/>
            <w:tcMar>
              <w:top w:w="15" w:type="dxa"/>
              <w:left w:w="70" w:type="dxa"/>
              <w:bottom w:w="0" w:type="dxa"/>
              <w:right w:w="70" w:type="dxa"/>
            </w:tcMar>
          </w:tcPr>
          <w:p>
            <w:pPr>
              <w:pStyle w:val="87"/>
              <w:rPr>
                <w:ins w:id="940" w:author="China Unicom" w:date="2024-05-09T16:49:04Z"/>
                <w:lang w:val="en-US" w:eastAsia="zh-CN"/>
              </w:rPr>
            </w:pPr>
          </w:p>
        </w:tc>
        <w:tc>
          <w:tcPr>
            <w:tcW w:w="1293" w:type="dxa"/>
            <w:shd w:val="clear" w:color="auto" w:fill="auto"/>
            <w:tcMar>
              <w:top w:w="15" w:type="dxa"/>
              <w:left w:w="70" w:type="dxa"/>
              <w:bottom w:w="0" w:type="dxa"/>
              <w:right w:w="70" w:type="dxa"/>
            </w:tcMar>
          </w:tcPr>
          <w:p>
            <w:pPr>
              <w:pStyle w:val="87"/>
              <w:rPr>
                <w:ins w:id="941" w:author="China Unicom" w:date="2024-05-09T16:49:04Z"/>
                <w:lang w:val="en-US" w:eastAsia="zh-CN"/>
              </w:rPr>
            </w:pPr>
            <w:ins w:id="942" w:author="China Unicom" w:date="2024-05-09T16:49:04Z">
              <w:r>
                <w:rPr>
                  <w:lang w:val="en-US" w:eastAsia="zh-CN"/>
                </w:rPr>
                <w:t>64 QAM</w:t>
              </w:r>
            </w:ins>
          </w:p>
        </w:tc>
        <w:tc>
          <w:tcPr>
            <w:tcW w:w="1196" w:type="dxa"/>
            <w:shd w:val="clear" w:color="auto" w:fill="auto"/>
            <w:tcMar>
              <w:top w:w="15" w:type="dxa"/>
              <w:left w:w="70" w:type="dxa"/>
              <w:bottom w:w="0" w:type="dxa"/>
              <w:right w:w="70" w:type="dxa"/>
            </w:tcMar>
          </w:tcPr>
          <w:p>
            <w:pPr>
              <w:pStyle w:val="87"/>
              <w:rPr>
                <w:ins w:id="943" w:author="China Unicom" w:date="2024-05-09T16:49:04Z"/>
                <w:lang w:val="en-US" w:eastAsia="zh-CN"/>
              </w:rPr>
            </w:pPr>
            <w:ins w:id="944" w:author="China Unicom" w:date="2024-05-09T16:49:04Z">
              <w:r>
                <w:rPr/>
                <w:t>≤ [</w:t>
              </w:r>
            </w:ins>
            <w:ins w:id="945" w:author="China Unicom" w:date="2024-05-09T16:49:04Z">
              <w:r>
                <w:rPr>
                  <w:lang w:val="en-US" w:eastAsia="zh-CN"/>
                </w:rPr>
                <w:t>5]</w:t>
              </w:r>
            </w:ins>
          </w:p>
        </w:tc>
        <w:tc>
          <w:tcPr>
            <w:tcW w:w="1195" w:type="dxa"/>
            <w:shd w:val="clear" w:color="auto" w:fill="auto"/>
            <w:tcMar>
              <w:top w:w="15" w:type="dxa"/>
              <w:left w:w="70" w:type="dxa"/>
              <w:bottom w:w="0" w:type="dxa"/>
              <w:right w:w="70" w:type="dxa"/>
            </w:tcMar>
          </w:tcPr>
          <w:p>
            <w:pPr>
              <w:pStyle w:val="87"/>
              <w:rPr>
                <w:ins w:id="946" w:author="China Unicom" w:date="2024-05-09T16:49:04Z"/>
                <w:lang w:val="en-US" w:eastAsia="zh-CN"/>
              </w:rPr>
            </w:pPr>
            <w:ins w:id="947" w:author="China Unicom" w:date="2024-05-09T16:49:04Z">
              <w:r>
                <w:rPr/>
                <w:t>≤ [</w:t>
              </w:r>
            </w:ins>
            <w:ins w:id="948" w:author="China Unicom" w:date="2024-05-09T16:49:04Z">
              <w:r>
                <w:rPr>
                  <w:lang w:val="en-US" w:eastAsia="zh-CN"/>
                </w:rPr>
                <w:t>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949" w:author="China Unicom" w:date="2024-05-09T16:49:04Z"/>
        </w:trPr>
        <w:tc>
          <w:tcPr>
            <w:tcW w:w="881" w:type="dxa"/>
            <w:vMerge w:val="continue"/>
            <w:shd w:val="clear" w:color="auto" w:fill="auto"/>
            <w:tcMar>
              <w:top w:w="15" w:type="dxa"/>
              <w:left w:w="70" w:type="dxa"/>
              <w:bottom w:w="0" w:type="dxa"/>
              <w:right w:w="70" w:type="dxa"/>
            </w:tcMar>
          </w:tcPr>
          <w:p>
            <w:pPr>
              <w:pStyle w:val="87"/>
              <w:rPr>
                <w:ins w:id="950" w:author="China Unicom" w:date="2024-05-09T16:49:04Z"/>
                <w:lang w:val="en-US" w:eastAsia="zh-CN"/>
              </w:rPr>
            </w:pPr>
          </w:p>
        </w:tc>
        <w:tc>
          <w:tcPr>
            <w:tcW w:w="1293" w:type="dxa"/>
            <w:shd w:val="clear" w:color="auto" w:fill="auto"/>
            <w:tcMar>
              <w:top w:w="15" w:type="dxa"/>
              <w:left w:w="70" w:type="dxa"/>
              <w:bottom w:w="0" w:type="dxa"/>
              <w:right w:w="70" w:type="dxa"/>
            </w:tcMar>
          </w:tcPr>
          <w:p>
            <w:pPr>
              <w:pStyle w:val="87"/>
              <w:rPr>
                <w:ins w:id="951" w:author="China Unicom" w:date="2024-05-09T16:49:04Z"/>
                <w:lang w:val="en-US" w:eastAsia="zh-CN"/>
              </w:rPr>
            </w:pPr>
            <w:ins w:id="952" w:author="China Unicom" w:date="2024-05-09T16:49:04Z">
              <w:r>
                <w:rPr>
                  <w:lang w:val="en-US" w:eastAsia="zh-CN"/>
                </w:rPr>
                <w:t>256 QAM</w:t>
              </w:r>
            </w:ins>
          </w:p>
        </w:tc>
        <w:tc>
          <w:tcPr>
            <w:tcW w:w="1196" w:type="dxa"/>
            <w:shd w:val="clear" w:color="auto" w:fill="auto"/>
            <w:tcMar>
              <w:top w:w="15" w:type="dxa"/>
              <w:left w:w="70" w:type="dxa"/>
              <w:bottom w:w="0" w:type="dxa"/>
              <w:right w:w="70" w:type="dxa"/>
            </w:tcMar>
          </w:tcPr>
          <w:p>
            <w:pPr>
              <w:pStyle w:val="87"/>
              <w:rPr>
                <w:ins w:id="953" w:author="China Unicom" w:date="2024-05-09T16:49:04Z"/>
                <w:lang w:val="en-US" w:eastAsia="zh-CN"/>
              </w:rPr>
            </w:pPr>
          </w:p>
        </w:tc>
        <w:tc>
          <w:tcPr>
            <w:tcW w:w="1195" w:type="dxa"/>
            <w:shd w:val="clear" w:color="auto" w:fill="auto"/>
            <w:tcMar>
              <w:top w:w="15" w:type="dxa"/>
              <w:left w:w="70" w:type="dxa"/>
              <w:bottom w:w="0" w:type="dxa"/>
              <w:right w:w="70" w:type="dxa"/>
            </w:tcMar>
          </w:tcPr>
          <w:p>
            <w:pPr>
              <w:pStyle w:val="87"/>
              <w:rPr>
                <w:ins w:id="954" w:author="China Unicom" w:date="2024-05-09T16:49:04Z"/>
                <w:lang w:val="en-US" w:eastAsia="zh-CN"/>
              </w:rPr>
            </w:pPr>
            <w:ins w:id="955" w:author="China Unicom" w:date="2024-05-09T16:49:04Z">
              <w:r>
                <w:rPr>
                  <w:lang w:val="en-US" w:eastAsia="zh-CN"/>
                </w:rPr>
                <w:t> </w:t>
              </w:r>
            </w:ins>
          </w:p>
        </w:tc>
      </w:tr>
    </w:tbl>
    <w:p>
      <w:pPr>
        <w:rPr>
          <w:ins w:id="956" w:author="China Unicom" w:date="2024-05-09T16:48:08Z"/>
        </w:rPr>
      </w:pPr>
    </w:p>
    <w:p>
      <w:pPr>
        <w:rPr>
          <w:ins w:id="957" w:author="China Unicom" w:date="2024-05-09T16:44:45Z"/>
          <w:rFonts w:hint="eastAsia"/>
          <w:lang w:val="en-US" w:eastAsia="zh-CN"/>
        </w:rPr>
      </w:pPr>
    </w:p>
    <w:p>
      <w:pPr>
        <w:rPr>
          <w:rFonts w:hint="default" w:eastAsia="宋体"/>
          <w:szCs w:val="24"/>
          <w:lang w:val="en-US" w:eastAsia="zh-CN"/>
        </w:rPr>
      </w:pPr>
    </w:p>
    <w:p>
      <w:pPr>
        <w:rPr>
          <w:rFonts w:hint="default"/>
          <w:lang w:val="en-US" w:eastAsia="zh-CN"/>
        </w:rPr>
      </w:pPr>
    </w:p>
    <w:p>
      <w:pPr>
        <w:rPr>
          <w:iCs/>
          <w:lang w:eastAsia="zh-CN"/>
        </w:rPr>
      </w:pPr>
    </w:p>
    <w:bookmarkEnd w:id="13"/>
    <w:bookmarkEnd w:id="14"/>
    <w:bookmarkEnd w:id="15"/>
    <w:bookmarkEnd w:id="16"/>
    <w:bookmarkEnd w:id="17"/>
    <w:bookmarkEnd w:id="18"/>
    <w:bookmarkEnd w:id="19"/>
    <w:bookmarkEnd w:id="20"/>
    <w:bookmarkEnd w:id="21"/>
    <w:bookmarkEnd w:id="22"/>
    <w:bookmarkEnd w:id="23"/>
    <w:bookmarkEnd w:id="24"/>
    <w:p>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pPr>
        <w:pStyle w:val="2"/>
        <w:rPr>
          <w:rStyle w:val="345"/>
          <w:smallCaps w:val="0"/>
          <w:color w:val="auto"/>
          <w:u w:val="none"/>
        </w:rPr>
      </w:pPr>
      <w:r>
        <w:rPr>
          <w:rStyle w:val="345"/>
          <w:smallCaps w:val="0"/>
          <w:color w:val="auto"/>
          <w:u w:val="none"/>
        </w:rPr>
        <w:t>References</w:t>
      </w:r>
      <w:bookmarkEnd w:id="0"/>
      <w:bookmarkEnd w:id="1"/>
      <w:bookmarkEnd w:id="2"/>
      <w:bookmarkEnd w:id="3"/>
      <w:bookmarkEnd w:id="4"/>
    </w:p>
    <w:p>
      <w:pPr>
        <w:rPr>
          <w:rFonts w:hint="default" w:eastAsia="宋体"/>
          <w:lang w:val="en-US" w:eastAsia="zh-CN" w:bidi="ar"/>
        </w:rPr>
      </w:pPr>
      <w:r>
        <w:rPr>
          <w:lang w:eastAsia="zh-CN" w:bidi="ar"/>
        </w:rPr>
        <w:t>[1] R4-</w:t>
      </w:r>
      <w:r>
        <w:rPr>
          <w:rFonts w:hint="eastAsia"/>
          <w:lang w:eastAsia="zh-CN" w:bidi="ar"/>
        </w:rPr>
        <w:t>2403629</w:t>
      </w:r>
      <w:r>
        <w:rPr>
          <w:lang w:eastAsia="zh-CN" w:bidi="ar"/>
        </w:rPr>
        <w:t xml:space="preserve">: </w:t>
      </w:r>
      <w:r>
        <w:rPr>
          <w:rFonts w:hint="eastAsia"/>
          <w:lang w:eastAsia="zh-CN" w:bidi="ar"/>
        </w:rPr>
        <w:t>WF on HPUE for FDD bands</w:t>
      </w:r>
      <w:r>
        <w:rPr>
          <w:lang w:eastAsia="en-GB" w:bidi="ar"/>
        </w:rPr>
        <w:t>;</w:t>
      </w:r>
      <w:r>
        <w:rPr>
          <w:lang w:eastAsia="zh-CN" w:bidi="ar"/>
        </w:rPr>
        <w:t xml:space="preserve"> </w:t>
      </w:r>
      <w:r>
        <w:rPr>
          <w:lang w:eastAsia="en-GB" w:bidi="ar"/>
        </w:rPr>
        <w:t>China Unicom</w:t>
      </w:r>
      <w:r>
        <w:rPr>
          <w:rFonts w:hint="eastAsia" w:eastAsia="宋体"/>
          <w:lang w:val="en-US" w:eastAsia="zh-CN" w:bidi="ar"/>
        </w:rPr>
        <w:t>, Skyworks  RAN4#110</w:t>
      </w:r>
    </w:p>
    <w:p/>
    <w:sectPr>
      <w:footerReference r:id="rId4"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Nokia Pure Text">
    <w:altName w:val="Segoe Print"/>
    <w:panose1 w:val="00000000000000000000"/>
    <w:charset w:val="00"/>
    <w:family w:val="auto"/>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v4.2.0">
    <w:altName w:val="Calibri"/>
    <w:panose1 w:val="00000000000000000000"/>
    <w:charset w:val="00"/>
    <w:family w:val="auto"/>
    <w:pitch w:val="default"/>
    <w:sig w:usb0="00000000" w:usb1="00000000" w:usb2="00000000" w:usb3="00000000" w:csb0="00040001" w:csb1="00000000"/>
  </w:font>
  <w:font w:name="Yu Gothic Light">
    <w:panose1 w:val="020B0300000000000000"/>
    <w:charset w:val="80"/>
    <w:family w:val="swiss"/>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24"/>
      <w:lvlText w:val="%1."/>
      <w:lvlJc w:val="left"/>
      <w:pPr>
        <w:tabs>
          <w:tab w:val="left" w:pos="1492"/>
        </w:tabs>
        <w:ind w:left="1492" w:hanging="360"/>
      </w:pPr>
      <w:rPr>
        <w:rFonts w:cs="Times New Roman"/>
      </w:rPr>
    </w:lvl>
  </w:abstractNum>
  <w:abstractNum w:abstractNumId="1">
    <w:nsid w:val="03AD2C4F"/>
    <w:multiLevelType w:val="multilevel"/>
    <w:tmpl w:val="03AD2C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0C15FE7"/>
    <w:multiLevelType w:val="multilevel"/>
    <w:tmpl w:val="10C15FE7"/>
    <w:lvl w:ilvl="0" w:tentative="0">
      <w:start w:val="1"/>
      <w:numFmt w:val="bullet"/>
      <w:pStyle w:val="45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CC7125C"/>
    <w:multiLevelType w:val="singleLevel"/>
    <w:tmpl w:val="2CC7125C"/>
    <w:lvl w:ilvl="0" w:tentative="0">
      <w:start w:val="1"/>
      <w:numFmt w:val="bullet"/>
      <w:pStyle w:val="404"/>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1913D55"/>
    <w:multiLevelType w:val="multilevel"/>
    <w:tmpl w:val="31913D55"/>
    <w:lvl w:ilvl="0" w:tentative="0">
      <w:start w:val="1"/>
      <w:numFmt w:val="decimal"/>
      <w:pStyle w:val="271"/>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5C80964"/>
    <w:multiLevelType w:val="multilevel"/>
    <w:tmpl w:val="35C80964"/>
    <w:lvl w:ilvl="0" w:tentative="0">
      <w:start w:val="1"/>
      <w:numFmt w:val="decimal"/>
      <w:pStyle w:val="45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414"/>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413"/>
      <w:suff w:val="space"/>
      <w:lvlText w:val="表%9"/>
      <w:lvlJc w:val="center"/>
      <w:pPr>
        <w:ind w:left="0" w:firstLine="0"/>
      </w:pPr>
      <w:rPr>
        <w:rFonts w:hint="default" w:ascii="Arial" w:hAnsi="Arial" w:eastAsia="黑体"/>
        <w:b w:val="0"/>
        <w:i w:val="0"/>
        <w:sz w:val="18"/>
        <w:szCs w:val="18"/>
      </w:rPr>
    </w:lvl>
  </w:abstractNum>
  <w:abstractNum w:abstractNumId="9">
    <w:nsid w:val="4F2D3CBA"/>
    <w:multiLevelType w:val="multilevel"/>
    <w:tmpl w:val="4F2D3CBA"/>
    <w:lvl w:ilvl="0" w:tentative="0">
      <w:start w:val="1"/>
      <w:numFmt w:val="lowerLetter"/>
      <w:pStyle w:val="4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4D337A"/>
    <w:multiLevelType w:val="multilevel"/>
    <w:tmpl w:val="514D337A"/>
    <w:lvl w:ilvl="0" w:tentative="0">
      <w:start w:val="1"/>
      <w:numFmt w:val="decimal"/>
      <w:pStyle w:val="149"/>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1">
    <w:nsid w:val="51E16AE6"/>
    <w:multiLevelType w:val="multilevel"/>
    <w:tmpl w:val="51E16AE6"/>
    <w:lvl w:ilvl="0" w:tentative="0">
      <w:start w:val="1"/>
      <w:numFmt w:val="bullet"/>
      <w:pStyle w:val="286"/>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576C0327"/>
    <w:multiLevelType w:val="multilevel"/>
    <w:tmpl w:val="576C0327"/>
    <w:lvl w:ilvl="0" w:tentative="0">
      <w:start w:val="1"/>
      <w:numFmt w:val="decimal"/>
      <w:pStyle w:val="262"/>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6CEA2025"/>
    <w:multiLevelType w:val="multilevel"/>
    <w:tmpl w:val="6CEA2025"/>
    <w:lvl w:ilvl="0" w:tentative="0">
      <w:start w:val="1"/>
      <w:numFmt w:val="decimal"/>
      <w:pStyle w:val="268"/>
      <w:lvlText w:val="%1."/>
      <w:lvlJc w:val="left"/>
      <w:pPr>
        <w:tabs>
          <w:tab w:val="left" w:pos="0"/>
        </w:tabs>
        <w:ind w:left="0" w:firstLine="0"/>
      </w:pPr>
      <w:rPr>
        <w:rFonts w:hint="default" w:ascii="Times New Roman" w:hAnsi="Times New Roman" w:cs="Times New Roman"/>
        <w:b/>
        <w:i w:val="0"/>
        <w:caps w:val="0"/>
        <w:strike w:val="0"/>
        <w:dstrike w:val="0"/>
        <w:color w:val="000000"/>
        <w:sz w:val="28"/>
        <w14:shadow w14:blurRad="0" w14:dist="0" w14:dir="0" w14:sx="0" w14:sy="0" w14:kx="0" w14:ky="0" w14:algn="none">
          <w14:srgbClr w14:val="000000"/>
        </w14:shadow>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4">
    <w:nsid w:val="6F1D6A21"/>
    <w:multiLevelType w:val="singleLevel"/>
    <w:tmpl w:val="6F1D6A21"/>
    <w:lvl w:ilvl="0" w:tentative="0">
      <w:start w:val="1"/>
      <w:numFmt w:val="decimal"/>
      <w:pStyle w:val="253"/>
      <w:lvlText w:val="[%1]"/>
      <w:lvlJc w:val="left"/>
      <w:pPr>
        <w:tabs>
          <w:tab w:val="left" w:pos="360"/>
        </w:tabs>
        <w:ind w:left="360" w:hanging="360"/>
      </w:pPr>
      <w:rPr>
        <w:rFonts w:hint="default" w:ascii="Times New Roman" w:hAnsi="Times New Roman"/>
        <w:sz w:val="18"/>
      </w:rPr>
    </w:lvl>
  </w:abstractNum>
  <w:abstractNum w:abstractNumId="15">
    <w:nsid w:val="70BD643C"/>
    <w:multiLevelType w:val="multilevel"/>
    <w:tmpl w:val="70BD643C"/>
    <w:lvl w:ilvl="0" w:tentative="0">
      <w:start w:val="1"/>
      <w:numFmt w:val="bullet"/>
      <w:pStyle w:val="4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9156C54"/>
    <w:multiLevelType w:val="multilevel"/>
    <w:tmpl w:val="79156C54"/>
    <w:lvl w:ilvl="0" w:tentative="0">
      <w:start w:val="1"/>
      <w:numFmt w:val="bullet"/>
      <w:pStyle w:val="45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92F5895"/>
    <w:multiLevelType w:val="multilevel"/>
    <w:tmpl w:val="792F5895"/>
    <w:lvl w:ilvl="0" w:tentative="0">
      <w:start w:val="1"/>
      <w:numFmt w:val="bullet"/>
      <w:pStyle w:val="4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8">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FBC1D75"/>
    <w:multiLevelType w:val="multilevel"/>
    <w:tmpl w:val="7FBC1D75"/>
    <w:lvl w:ilvl="0" w:tentative="0">
      <w:start w:val="6"/>
      <w:numFmt w:val="decimal"/>
      <w:pStyle w:val="292"/>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3"/>
  </w:num>
  <w:num w:numId="2">
    <w:abstractNumId w:val="5"/>
  </w:num>
  <w:num w:numId="3">
    <w:abstractNumId w:val="10"/>
  </w:num>
  <w:num w:numId="4">
    <w:abstractNumId w:val="18"/>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
  </w:num>
  <w:num w:numId="15">
    <w:abstractNumId w:val="9"/>
  </w:num>
  <w:num w:numId="16">
    <w:abstractNumId w:val="7"/>
  </w:num>
  <w:num w:numId="17">
    <w:abstractNumId w:val="15"/>
  </w:num>
  <w:num w:numId="18">
    <w:abstractNumId w:val="17"/>
  </w:num>
  <w:num w:numId="19">
    <w:abstractNumId w:val="0"/>
  </w:num>
  <w:num w:numId="2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2523"/>
    <w:rsid w:val="00012553"/>
    <w:rsid w:val="00021241"/>
    <w:rsid w:val="000215CB"/>
    <w:rsid w:val="00022C3B"/>
    <w:rsid w:val="000247B7"/>
    <w:rsid w:val="00024A88"/>
    <w:rsid w:val="00024DBA"/>
    <w:rsid w:val="00025A03"/>
    <w:rsid w:val="00031C1D"/>
    <w:rsid w:val="00032B42"/>
    <w:rsid w:val="00037FEF"/>
    <w:rsid w:val="00042A6D"/>
    <w:rsid w:val="00042C26"/>
    <w:rsid w:val="00042DDD"/>
    <w:rsid w:val="00044777"/>
    <w:rsid w:val="000452A5"/>
    <w:rsid w:val="00050976"/>
    <w:rsid w:val="0005155D"/>
    <w:rsid w:val="00061522"/>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27EA1"/>
    <w:rsid w:val="001325AA"/>
    <w:rsid w:val="00133BEF"/>
    <w:rsid w:val="0013685B"/>
    <w:rsid w:val="00137330"/>
    <w:rsid w:val="00141DB5"/>
    <w:rsid w:val="00146442"/>
    <w:rsid w:val="001476C0"/>
    <w:rsid w:val="00151692"/>
    <w:rsid w:val="00152CE3"/>
    <w:rsid w:val="0015418C"/>
    <w:rsid w:val="00155E57"/>
    <w:rsid w:val="00161B27"/>
    <w:rsid w:val="001630AF"/>
    <w:rsid w:val="00163E73"/>
    <w:rsid w:val="00164BBF"/>
    <w:rsid w:val="00164E04"/>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7BE"/>
    <w:rsid w:val="001C0E61"/>
    <w:rsid w:val="001C1C91"/>
    <w:rsid w:val="001C6F4F"/>
    <w:rsid w:val="001D20B4"/>
    <w:rsid w:val="001D2428"/>
    <w:rsid w:val="001D4A61"/>
    <w:rsid w:val="001D67CC"/>
    <w:rsid w:val="001D6BFD"/>
    <w:rsid w:val="001E3DF7"/>
    <w:rsid w:val="001E73B6"/>
    <w:rsid w:val="001F239F"/>
    <w:rsid w:val="001F2D50"/>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27067"/>
    <w:rsid w:val="002322EB"/>
    <w:rsid w:val="00232BF0"/>
    <w:rsid w:val="00233475"/>
    <w:rsid w:val="00235DB2"/>
    <w:rsid w:val="00240C0C"/>
    <w:rsid w:val="002412E4"/>
    <w:rsid w:val="0024133D"/>
    <w:rsid w:val="00242FB0"/>
    <w:rsid w:val="00245A34"/>
    <w:rsid w:val="002474A7"/>
    <w:rsid w:val="00252063"/>
    <w:rsid w:val="002520A0"/>
    <w:rsid w:val="002552D7"/>
    <w:rsid w:val="002567D5"/>
    <w:rsid w:val="0026164C"/>
    <w:rsid w:val="00262A5B"/>
    <w:rsid w:val="002648BF"/>
    <w:rsid w:val="00265BCA"/>
    <w:rsid w:val="00266EE7"/>
    <w:rsid w:val="0027319E"/>
    <w:rsid w:val="00274D6B"/>
    <w:rsid w:val="002775E8"/>
    <w:rsid w:val="00281E6F"/>
    <w:rsid w:val="00282213"/>
    <w:rsid w:val="002830A5"/>
    <w:rsid w:val="00290A95"/>
    <w:rsid w:val="002924D6"/>
    <w:rsid w:val="0029706F"/>
    <w:rsid w:val="002A0D84"/>
    <w:rsid w:val="002A3A5F"/>
    <w:rsid w:val="002A4568"/>
    <w:rsid w:val="002A6741"/>
    <w:rsid w:val="002B0570"/>
    <w:rsid w:val="002B1E69"/>
    <w:rsid w:val="002B30AD"/>
    <w:rsid w:val="002B4C1C"/>
    <w:rsid w:val="002B6489"/>
    <w:rsid w:val="002B768F"/>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23D1A"/>
    <w:rsid w:val="00323D95"/>
    <w:rsid w:val="00331FA1"/>
    <w:rsid w:val="003335EE"/>
    <w:rsid w:val="00334233"/>
    <w:rsid w:val="003378E8"/>
    <w:rsid w:val="0034229E"/>
    <w:rsid w:val="003431FF"/>
    <w:rsid w:val="0034387A"/>
    <w:rsid w:val="00345798"/>
    <w:rsid w:val="00347916"/>
    <w:rsid w:val="00351127"/>
    <w:rsid w:val="00353FC3"/>
    <w:rsid w:val="00354649"/>
    <w:rsid w:val="00354CAC"/>
    <w:rsid w:val="00355355"/>
    <w:rsid w:val="00357760"/>
    <w:rsid w:val="00361089"/>
    <w:rsid w:val="003615B3"/>
    <w:rsid w:val="00362081"/>
    <w:rsid w:val="00364EDE"/>
    <w:rsid w:val="003659DC"/>
    <w:rsid w:val="00366E87"/>
    <w:rsid w:val="00370BC3"/>
    <w:rsid w:val="003767EE"/>
    <w:rsid w:val="0037737F"/>
    <w:rsid w:val="00381C8C"/>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01B2"/>
    <w:rsid w:val="003F6A95"/>
    <w:rsid w:val="0041648B"/>
    <w:rsid w:val="0041690F"/>
    <w:rsid w:val="00421722"/>
    <w:rsid w:val="00423362"/>
    <w:rsid w:val="004236C8"/>
    <w:rsid w:val="00426118"/>
    <w:rsid w:val="00432933"/>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8DA"/>
    <w:rsid w:val="00483AA1"/>
    <w:rsid w:val="00484A3C"/>
    <w:rsid w:val="00485DB0"/>
    <w:rsid w:val="0048727B"/>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6AA1"/>
    <w:rsid w:val="004D6EEF"/>
    <w:rsid w:val="004D79A4"/>
    <w:rsid w:val="004D7C4F"/>
    <w:rsid w:val="004E26A0"/>
    <w:rsid w:val="004E2854"/>
    <w:rsid w:val="004E3AA1"/>
    <w:rsid w:val="004E4A0F"/>
    <w:rsid w:val="004F013E"/>
    <w:rsid w:val="004F5BDE"/>
    <w:rsid w:val="004F7024"/>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47BA"/>
    <w:rsid w:val="00526419"/>
    <w:rsid w:val="00531057"/>
    <w:rsid w:val="005313B0"/>
    <w:rsid w:val="00533986"/>
    <w:rsid w:val="00540FE8"/>
    <w:rsid w:val="00541B90"/>
    <w:rsid w:val="005430FA"/>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D4E"/>
    <w:rsid w:val="006F0FF1"/>
    <w:rsid w:val="006F4194"/>
    <w:rsid w:val="006F6631"/>
    <w:rsid w:val="00700AAD"/>
    <w:rsid w:val="00703E7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2697"/>
    <w:rsid w:val="007830C0"/>
    <w:rsid w:val="00783728"/>
    <w:rsid w:val="007837DC"/>
    <w:rsid w:val="00784A2A"/>
    <w:rsid w:val="0078659B"/>
    <w:rsid w:val="00792514"/>
    <w:rsid w:val="00793027"/>
    <w:rsid w:val="007960B0"/>
    <w:rsid w:val="00796894"/>
    <w:rsid w:val="00797F10"/>
    <w:rsid w:val="007A097D"/>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1FD8"/>
    <w:rsid w:val="007E6995"/>
    <w:rsid w:val="007F201E"/>
    <w:rsid w:val="008043A0"/>
    <w:rsid w:val="00804B72"/>
    <w:rsid w:val="00806198"/>
    <w:rsid w:val="0081171B"/>
    <w:rsid w:val="00813043"/>
    <w:rsid w:val="00814E1C"/>
    <w:rsid w:val="00817463"/>
    <w:rsid w:val="008229AB"/>
    <w:rsid w:val="008237F4"/>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A6F18"/>
    <w:rsid w:val="008B4C4A"/>
    <w:rsid w:val="008B4D33"/>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5B38"/>
    <w:rsid w:val="008F5D0C"/>
    <w:rsid w:val="008F777D"/>
    <w:rsid w:val="00900562"/>
    <w:rsid w:val="0090090D"/>
    <w:rsid w:val="00901E0C"/>
    <w:rsid w:val="009059EF"/>
    <w:rsid w:val="0090730E"/>
    <w:rsid w:val="00907902"/>
    <w:rsid w:val="00910597"/>
    <w:rsid w:val="009114BF"/>
    <w:rsid w:val="00913C01"/>
    <w:rsid w:val="00913E4E"/>
    <w:rsid w:val="0091553B"/>
    <w:rsid w:val="00916058"/>
    <w:rsid w:val="00916E10"/>
    <w:rsid w:val="009246DC"/>
    <w:rsid w:val="00926DC8"/>
    <w:rsid w:val="00932DA3"/>
    <w:rsid w:val="00935706"/>
    <w:rsid w:val="009373C4"/>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E0BFD"/>
    <w:rsid w:val="009F0890"/>
    <w:rsid w:val="009F1B3C"/>
    <w:rsid w:val="009F4FB7"/>
    <w:rsid w:val="009F7E39"/>
    <w:rsid w:val="00A03BD6"/>
    <w:rsid w:val="00A056B0"/>
    <w:rsid w:val="00A063BD"/>
    <w:rsid w:val="00A14A97"/>
    <w:rsid w:val="00A15ABB"/>
    <w:rsid w:val="00A162F8"/>
    <w:rsid w:val="00A165D8"/>
    <w:rsid w:val="00A17C3C"/>
    <w:rsid w:val="00A269FB"/>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31BA"/>
    <w:rsid w:val="00A73C08"/>
    <w:rsid w:val="00A73C46"/>
    <w:rsid w:val="00A73FF4"/>
    <w:rsid w:val="00A770C6"/>
    <w:rsid w:val="00A839A3"/>
    <w:rsid w:val="00A92999"/>
    <w:rsid w:val="00A949FE"/>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322FC"/>
    <w:rsid w:val="00B37F0A"/>
    <w:rsid w:val="00B4089B"/>
    <w:rsid w:val="00B41343"/>
    <w:rsid w:val="00B425EB"/>
    <w:rsid w:val="00B4683F"/>
    <w:rsid w:val="00B477BE"/>
    <w:rsid w:val="00B52F85"/>
    <w:rsid w:val="00B63649"/>
    <w:rsid w:val="00B63703"/>
    <w:rsid w:val="00B63B07"/>
    <w:rsid w:val="00B63CF3"/>
    <w:rsid w:val="00B64A20"/>
    <w:rsid w:val="00B67837"/>
    <w:rsid w:val="00B7029A"/>
    <w:rsid w:val="00B71BEC"/>
    <w:rsid w:val="00B8446C"/>
    <w:rsid w:val="00B8546B"/>
    <w:rsid w:val="00B866B9"/>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58C3"/>
    <w:rsid w:val="00C70067"/>
    <w:rsid w:val="00C70A5B"/>
    <w:rsid w:val="00C740BA"/>
    <w:rsid w:val="00C76046"/>
    <w:rsid w:val="00C77FE3"/>
    <w:rsid w:val="00C81F4B"/>
    <w:rsid w:val="00C84531"/>
    <w:rsid w:val="00C85C89"/>
    <w:rsid w:val="00C92BFB"/>
    <w:rsid w:val="00C9456C"/>
    <w:rsid w:val="00C94D4A"/>
    <w:rsid w:val="00C9539C"/>
    <w:rsid w:val="00C958E0"/>
    <w:rsid w:val="00CA0172"/>
    <w:rsid w:val="00CA1495"/>
    <w:rsid w:val="00CA194A"/>
    <w:rsid w:val="00CA1BE7"/>
    <w:rsid w:val="00CC1910"/>
    <w:rsid w:val="00CC26CC"/>
    <w:rsid w:val="00CC5A49"/>
    <w:rsid w:val="00CC5EBC"/>
    <w:rsid w:val="00CC6D40"/>
    <w:rsid w:val="00CD0411"/>
    <w:rsid w:val="00CD56E5"/>
    <w:rsid w:val="00CD71FB"/>
    <w:rsid w:val="00CE0287"/>
    <w:rsid w:val="00CE19E1"/>
    <w:rsid w:val="00CE2A47"/>
    <w:rsid w:val="00CE37F1"/>
    <w:rsid w:val="00CE5615"/>
    <w:rsid w:val="00CE5DB0"/>
    <w:rsid w:val="00CF1EC6"/>
    <w:rsid w:val="00CF3CFF"/>
    <w:rsid w:val="00CF7547"/>
    <w:rsid w:val="00D009B0"/>
    <w:rsid w:val="00D00FC3"/>
    <w:rsid w:val="00D02A1E"/>
    <w:rsid w:val="00D06065"/>
    <w:rsid w:val="00D06250"/>
    <w:rsid w:val="00D06773"/>
    <w:rsid w:val="00D06CCE"/>
    <w:rsid w:val="00D1026F"/>
    <w:rsid w:val="00D1100E"/>
    <w:rsid w:val="00D1229D"/>
    <w:rsid w:val="00D16386"/>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77B24"/>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A75"/>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350"/>
    <w:rsid w:val="00E1747E"/>
    <w:rsid w:val="00E213BB"/>
    <w:rsid w:val="00E22739"/>
    <w:rsid w:val="00E25DB8"/>
    <w:rsid w:val="00E260B0"/>
    <w:rsid w:val="00E31C3B"/>
    <w:rsid w:val="00E31F8F"/>
    <w:rsid w:val="00E32264"/>
    <w:rsid w:val="00E32747"/>
    <w:rsid w:val="00E32C06"/>
    <w:rsid w:val="00E32F50"/>
    <w:rsid w:val="00E330C3"/>
    <w:rsid w:val="00E3479F"/>
    <w:rsid w:val="00E34CF6"/>
    <w:rsid w:val="00E352B4"/>
    <w:rsid w:val="00E3543D"/>
    <w:rsid w:val="00E36269"/>
    <w:rsid w:val="00E37BE2"/>
    <w:rsid w:val="00E437E1"/>
    <w:rsid w:val="00E4560B"/>
    <w:rsid w:val="00E51068"/>
    <w:rsid w:val="00E522FC"/>
    <w:rsid w:val="00E52482"/>
    <w:rsid w:val="00E54BE0"/>
    <w:rsid w:val="00E57B74"/>
    <w:rsid w:val="00E62F6C"/>
    <w:rsid w:val="00E63BC0"/>
    <w:rsid w:val="00E8629F"/>
    <w:rsid w:val="00E8681B"/>
    <w:rsid w:val="00E92460"/>
    <w:rsid w:val="00E92C89"/>
    <w:rsid w:val="00E93805"/>
    <w:rsid w:val="00E968DA"/>
    <w:rsid w:val="00E9762D"/>
    <w:rsid w:val="00EA0E57"/>
    <w:rsid w:val="00EA1C20"/>
    <w:rsid w:val="00EA3BDA"/>
    <w:rsid w:val="00EA3C24"/>
    <w:rsid w:val="00EA3E64"/>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12F6"/>
    <w:rsid w:val="00F24555"/>
    <w:rsid w:val="00F24C57"/>
    <w:rsid w:val="00F25A38"/>
    <w:rsid w:val="00F325ED"/>
    <w:rsid w:val="00F374C7"/>
    <w:rsid w:val="00F42C4A"/>
    <w:rsid w:val="00F43822"/>
    <w:rsid w:val="00F44CE4"/>
    <w:rsid w:val="00F4741E"/>
    <w:rsid w:val="00F47434"/>
    <w:rsid w:val="00F508DC"/>
    <w:rsid w:val="00F6112E"/>
    <w:rsid w:val="00F61554"/>
    <w:rsid w:val="00F644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2CAC"/>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 w:val="043B4F00"/>
    <w:rsid w:val="070B40CF"/>
    <w:rsid w:val="1781017E"/>
    <w:rsid w:val="183A46E7"/>
    <w:rsid w:val="1C3309D3"/>
    <w:rsid w:val="1D947315"/>
    <w:rsid w:val="2051044A"/>
    <w:rsid w:val="27C663ED"/>
    <w:rsid w:val="2AA66BB4"/>
    <w:rsid w:val="2B5F3662"/>
    <w:rsid w:val="2E3C0647"/>
    <w:rsid w:val="2FC409EA"/>
    <w:rsid w:val="37F17A06"/>
    <w:rsid w:val="39317C77"/>
    <w:rsid w:val="3BF03FA1"/>
    <w:rsid w:val="43A37514"/>
    <w:rsid w:val="4AF37923"/>
    <w:rsid w:val="5321123D"/>
    <w:rsid w:val="5BC35437"/>
    <w:rsid w:val="5C2432B9"/>
    <w:rsid w:val="5C7262AE"/>
    <w:rsid w:val="5CF7315B"/>
    <w:rsid w:val="62144691"/>
    <w:rsid w:val="66F563C6"/>
    <w:rsid w:val="6B272FFA"/>
    <w:rsid w:val="6C7B67DD"/>
    <w:rsid w:val="76DD7F6D"/>
    <w:rsid w:val="7A571CCB"/>
    <w:rsid w:val="7E53293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qFormat="1" w:unhideWhenUsed="0" w:uiPriority="0" w:semiHidden="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qFormat="1" w:unhideWhenUsed="0" w:uiPriority="0" w:semiHidden="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link w:val="12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22"/>
    <w:qFormat/>
    <w:uiPriority w:val="0"/>
    <w:pPr>
      <w:pBdr>
        <w:top w:val="none" w:color="auto" w:sz="0" w:space="0"/>
      </w:pBdr>
      <w:spacing w:before="180"/>
      <w:outlineLvl w:val="1"/>
    </w:pPr>
    <w:rPr>
      <w:sz w:val="32"/>
    </w:rPr>
  </w:style>
  <w:style w:type="paragraph" w:styleId="4">
    <w:name w:val="heading 3"/>
    <w:basedOn w:val="3"/>
    <w:next w:val="1"/>
    <w:link w:val="123"/>
    <w:qFormat/>
    <w:uiPriority w:val="0"/>
    <w:pPr>
      <w:spacing w:before="120"/>
      <w:outlineLvl w:val="2"/>
    </w:pPr>
    <w:rPr>
      <w:sz w:val="28"/>
    </w:rPr>
  </w:style>
  <w:style w:type="paragraph" w:styleId="5">
    <w:name w:val="heading 4"/>
    <w:basedOn w:val="4"/>
    <w:next w:val="1"/>
    <w:link w:val="160"/>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162"/>
    <w:qFormat/>
    <w:uiPriority w:val="0"/>
    <w:pPr>
      <w:outlineLvl w:val="5"/>
    </w:pPr>
  </w:style>
  <w:style w:type="paragraph" w:styleId="9">
    <w:name w:val="heading 7"/>
    <w:basedOn w:val="8"/>
    <w:next w:val="1"/>
    <w:link w:val="357"/>
    <w:qFormat/>
    <w:uiPriority w:val="0"/>
    <w:pPr>
      <w:outlineLvl w:val="6"/>
    </w:pPr>
  </w:style>
  <w:style w:type="paragraph" w:styleId="10">
    <w:name w:val="heading 8"/>
    <w:basedOn w:val="2"/>
    <w:next w:val="1"/>
    <w:link w:val="132"/>
    <w:qFormat/>
    <w:uiPriority w:val="0"/>
    <w:pPr>
      <w:ind w:left="0" w:firstLine="0"/>
      <w:outlineLvl w:val="7"/>
    </w:pPr>
  </w:style>
  <w:style w:type="paragraph" w:styleId="11">
    <w:name w:val="heading 9"/>
    <w:basedOn w:val="10"/>
    <w:next w:val="1"/>
    <w:link w:val="358"/>
    <w:qFormat/>
    <w:uiPriority w:val="0"/>
    <w:pPr>
      <w:outlineLvl w:val="8"/>
    </w:pPr>
  </w:style>
  <w:style w:type="character" w:default="1" w:styleId="6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508"/>
    <w:qFormat/>
    <w:uiPriority w:val="0"/>
    <w:pPr>
      <w:ind w:left="851"/>
    </w:pPr>
  </w:style>
  <w:style w:type="paragraph" w:styleId="14">
    <w:name w:val="List"/>
    <w:basedOn w:val="1"/>
    <w:link w:val="22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232"/>
    <w:qFormat/>
    <w:uiPriority w:val="0"/>
    <w:pPr>
      <w:ind w:left="1135"/>
    </w:pPr>
  </w:style>
  <w:style w:type="paragraph" w:styleId="26">
    <w:name w:val="List Bullet 2"/>
    <w:basedOn w:val="27"/>
    <w:link w:val="231"/>
    <w:qFormat/>
    <w:uiPriority w:val="0"/>
    <w:pPr>
      <w:ind w:left="851"/>
    </w:pPr>
  </w:style>
  <w:style w:type="paragraph" w:styleId="27">
    <w:name w:val="List Bullet"/>
    <w:basedOn w:val="14"/>
    <w:link w:val="230"/>
    <w:qFormat/>
    <w:uiPriority w:val="0"/>
  </w:style>
  <w:style w:type="paragraph" w:styleId="28">
    <w:name w:val="Normal Indent"/>
    <w:basedOn w:val="1"/>
    <w:qFormat/>
    <w:uiPriority w:val="0"/>
    <w:pPr>
      <w:spacing w:after="0"/>
      <w:ind w:left="851"/>
    </w:pPr>
    <w:rPr>
      <w:lang w:val="it-IT" w:eastAsia="en-GB"/>
    </w:rPr>
  </w:style>
  <w:style w:type="paragraph" w:styleId="29">
    <w:name w:val="caption"/>
    <w:basedOn w:val="1"/>
    <w:next w:val="1"/>
    <w:link w:val="134"/>
    <w:qFormat/>
    <w:uiPriority w:val="0"/>
    <w:pPr>
      <w:spacing w:before="120" w:after="120"/>
    </w:pPr>
    <w:rPr>
      <w:b/>
    </w:rPr>
  </w:style>
  <w:style w:type="paragraph" w:styleId="30">
    <w:name w:val="Document Map"/>
    <w:basedOn w:val="1"/>
    <w:link w:val="165"/>
    <w:qFormat/>
    <w:uiPriority w:val="0"/>
    <w:pPr>
      <w:shd w:val="clear" w:color="auto" w:fill="000080"/>
    </w:pPr>
    <w:rPr>
      <w:rFonts w:ascii="Tahoma" w:hAnsi="Tahoma"/>
    </w:rPr>
  </w:style>
  <w:style w:type="paragraph" w:styleId="31">
    <w:name w:val="annotation text"/>
    <w:basedOn w:val="1"/>
    <w:link w:val="139"/>
    <w:qFormat/>
    <w:uiPriority w:val="99"/>
  </w:style>
  <w:style w:type="paragraph" w:styleId="32">
    <w:name w:val="Body Text 3"/>
    <w:basedOn w:val="1"/>
    <w:link w:val="169"/>
    <w:qFormat/>
    <w:uiPriority w:val="0"/>
    <w:pPr>
      <w:keepNext/>
      <w:keepLines/>
      <w:overflowPunct w:val="0"/>
      <w:autoSpaceDE w:val="0"/>
      <w:autoSpaceDN w:val="0"/>
      <w:adjustRightInd w:val="0"/>
      <w:textAlignment w:val="baseline"/>
    </w:pPr>
    <w:rPr>
      <w:rFonts w:eastAsia="Osaka"/>
      <w:color w:val="000000"/>
    </w:rPr>
  </w:style>
  <w:style w:type="paragraph" w:styleId="33">
    <w:name w:val="Body Text"/>
    <w:basedOn w:val="1"/>
    <w:link w:val="158"/>
    <w:qFormat/>
    <w:uiPriority w:val="0"/>
  </w:style>
  <w:style w:type="paragraph" w:styleId="34">
    <w:name w:val="Body Text Indent"/>
    <w:basedOn w:val="1"/>
    <w:link w:val="154"/>
    <w:qFormat/>
    <w:uiPriority w:val="0"/>
    <w:pPr>
      <w:overflowPunct w:val="0"/>
      <w:autoSpaceDE w:val="0"/>
      <w:autoSpaceDN w:val="0"/>
      <w:adjustRightInd w:val="0"/>
      <w:spacing w:after="120"/>
      <w:ind w:left="283"/>
      <w:textAlignment w:val="baseline"/>
    </w:p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lang w:eastAsia="en-GB"/>
    </w:rPr>
  </w:style>
  <w:style w:type="paragraph" w:styleId="36">
    <w:name w:val="Block Text"/>
    <w:basedOn w:val="1"/>
    <w:qFormat/>
    <w:uiPriority w:val="0"/>
    <w:pPr>
      <w:spacing w:after="120"/>
      <w:ind w:left="1440" w:right="1440"/>
    </w:pPr>
  </w:style>
  <w:style w:type="paragraph" w:styleId="37">
    <w:name w:val="Plain Text"/>
    <w:basedOn w:val="1"/>
    <w:link w:val="166"/>
    <w:qFormat/>
    <w:uiPriority w:val="0"/>
    <w:rPr>
      <w:rFonts w:ascii="Courier New" w:hAnsi="Courier New"/>
      <w:lang w:val="nb-NO"/>
    </w:rPr>
  </w:style>
  <w:style w:type="paragraph" w:styleId="38">
    <w:name w:val="List Bullet 5"/>
    <w:basedOn w:val="24"/>
    <w:qFormat/>
    <w:uiPriority w:val="0"/>
    <w:pPr>
      <w:ind w:left="1702"/>
    </w:pPr>
  </w:style>
  <w:style w:type="paragraph" w:styleId="39">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lang w:eastAsia="en-GB"/>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5"/>
    <w:qFormat/>
    <w:uiPriority w:val="0"/>
    <w:pPr>
      <w:overflowPunct w:val="0"/>
      <w:autoSpaceDE w:val="0"/>
      <w:autoSpaceDN w:val="0"/>
      <w:adjustRightInd w:val="0"/>
      <w:textAlignment w:val="baseline"/>
    </w:pPr>
  </w:style>
  <w:style w:type="paragraph" w:styleId="42">
    <w:name w:val="Body Text Indent 2"/>
    <w:basedOn w:val="1"/>
    <w:link w:val="215"/>
    <w:qFormat/>
    <w:uiPriority w:val="0"/>
    <w:pPr>
      <w:overflowPunct w:val="0"/>
      <w:autoSpaceDE w:val="0"/>
      <w:autoSpaceDN w:val="0"/>
      <w:adjustRightInd w:val="0"/>
      <w:ind w:left="400" w:leftChars="100" w:hanging="200" w:hangingChars="100"/>
      <w:textAlignment w:val="baseline"/>
    </w:pPr>
    <w:rPr>
      <w:lang w:eastAsia="en-GB"/>
    </w:rPr>
  </w:style>
  <w:style w:type="paragraph" w:styleId="43">
    <w:name w:val="endnote text"/>
    <w:basedOn w:val="1"/>
    <w:link w:val="222"/>
    <w:qFormat/>
    <w:uiPriority w:val="0"/>
    <w:pPr>
      <w:snapToGrid w:val="0"/>
    </w:pPr>
    <w:rPr>
      <w:rFonts w:eastAsia="宋体"/>
    </w:rPr>
  </w:style>
  <w:style w:type="paragraph" w:styleId="44">
    <w:name w:val="Balloon Text"/>
    <w:basedOn w:val="1"/>
    <w:link w:val="351"/>
    <w:qFormat/>
    <w:uiPriority w:val="0"/>
    <w:rPr>
      <w:rFonts w:ascii="Tahoma" w:hAnsi="Tahoma" w:cs="Tahoma"/>
      <w:sz w:val="16"/>
      <w:szCs w:val="16"/>
    </w:rPr>
  </w:style>
  <w:style w:type="paragraph" w:styleId="45">
    <w:name w:val="footer"/>
    <w:basedOn w:val="46"/>
    <w:link w:val="258"/>
    <w:qFormat/>
    <w:uiPriority w:val="0"/>
    <w:pPr>
      <w:jc w:val="center"/>
    </w:pPr>
    <w:rPr>
      <w:i/>
    </w:rPr>
  </w:style>
  <w:style w:type="paragraph" w:styleId="46">
    <w:name w:val="header"/>
    <w:link w:val="156"/>
    <w:qFormat/>
    <w:uiPriority w:val="0"/>
    <w:pPr>
      <w:widowControl w:val="0"/>
    </w:pPr>
    <w:rPr>
      <w:rFonts w:ascii="Arial" w:hAnsi="Arial" w:eastAsia="MS Mincho" w:cs="Times New Roman"/>
      <w:b/>
      <w:sz w:val="18"/>
      <w:lang w:val="en-GB" w:eastAsia="en-US" w:bidi="ar-SA"/>
    </w:rPr>
  </w:style>
  <w:style w:type="paragraph" w:styleId="47">
    <w:name w:val="index heading"/>
    <w:basedOn w:val="1"/>
    <w:next w:val="1"/>
    <w:qFormat/>
    <w:uiPriority w:val="0"/>
    <w:pPr>
      <w:pBdr>
        <w:top w:val="single" w:color="auto" w:sz="12" w:space="0"/>
      </w:pBdr>
      <w:spacing w:before="360" w:after="240"/>
    </w:pPr>
    <w:rPr>
      <w:b/>
      <w:i/>
      <w:sz w:val="26"/>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lang w:eastAsia="en-GB"/>
    </w:rPr>
  </w:style>
  <w:style w:type="paragraph" w:styleId="49">
    <w:name w:val="footnote text"/>
    <w:basedOn w:val="1"/>
    <w:link w:val="320"/>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Body Text Indent 3"/>
    <w:basedOn w:val="1"/>
    <w:link w:val="495"/>
    <w:qFormat/>
    <w:uiPriority w:val="0"/>
    <w:pPr>
      <w:overflowPunct w:val="0"/>
      <w:autoSpaceDE w:val="0"/>
      <w:autoSpaceDN w:val="0"/>
      <w:adjustRightInd w:val="0"/>
      <w:ind w:left="1080"/>
      <w:textAlignment w:val="baseline"/>
    </w:pPr>
    <w:rPr>
      <w:rFonts w:eastAsia="Yu Mincho"/>
    </w:rPr>
  </w:style>
  <w:style w:type="paragraph" w:styleId="53">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4">
    <w:name w:val="toc 9"/>
    <w:basedOn w:val="40"/>
    <w:next w:val="1"/>
    <w:qFormat/>
    <w:uiPriority w:val="39"/>
    <w:pPr>
      <w:ind w:left="1418" w:hanging="1418"/>
    </w:pPr>
  </w:style>
  <w:style w:type="paragraph" w:styleId="55">
    <w:name w:val="Body Text 2"/>
    <w:basedOn w:val="1"/>
    <w:link w:val="168"/>
    <w:qFormat/>
    <w:uiPriority w:val="0"/>
    <w:pPr>
      <w:overflowPunct w:val="0"/>
      <w:autoSpaceDE w:val="0"/>
      <w:autoSpaceDN w:val="0"/>
      <w:adjustRightInd w:val="0"/>
      <w:textAlignment w:val="baseline"/>
    </w:pPr>
    <w:rPr>
      <w:i/>
    </w:rPr>
  </w:style>
  <w:style w:type="paragraph" w:styleId="56">
    <w:name w:val="Normal (Web)"/>
    <w:basedOn w:val="1"/>
    <w:qFormat/>
    <w:uiPriority w:val="0"/>
    <w:pPr>
      <w:spacing w:before="100" w:beforeAutospacing="1" w:after="100" w:afterAutospacing="1"/>
    </w:pPr>
    <w:rPr>
      <w:rFonts w:eastAsia="宋体"/>
      <w:sz w:val="24"/>
      <w:szCs w:val="24"/>
      <w:lang w:val="en-US"/>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next w:val="1"/>
    <w:link w:val="157"/>
    <w:qFormat/>
    <w:uiPriority w:val="0"/>
    <w:pPr>
      <w:overflowPunct w:val="0"/>
      <w:autoSpaceDE w:val="0"/>
      <w:autoSpaceDN w:val="0"/>
      <w:adjustRightInd w:val="0"/>
      <w:spacing w:before="240" w:after="60"/>
      <w:textAlignment w:val="baseline"/>
      <w:outlineLvl w:val="0"/>
    </w:pPr>
    <w:rPr>
      <w:rFonts w:ascii="Arial" w:hAnsi="Arial"/>
      <w:b/>
      <w:bCs/>
      <w:kern w:val="28"/>
      <w:sz w:val="28"/>
      <w:szCs w:val="32"/>
    </w:rPr>
  </w:style>
  <w:style w:type="paragraph" w:styleId="60">
    <w:name w:val="annotation subject"/>
    <w:basedOn w:val="31"/>
    <w:next w:val="31"/>
    <w:link w:val="140"/>
    <w:qFormat/>
    <w:uiPriority w:val="0"/>
    <w:rPr>
      <w:b/>
      <w:bCs/>
    </w:rPr>
  </w:style>
  <w:style w:type="table" w:styleId="62">
    <w:name w:val="Table Grid"/>
    <w:basedOn w:val="6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Classic 2"/>
    <w:basedOn w:val="6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4">
    <w:name w:val="Table 3D effects 2"/>
    <w:basedOn w:val="61"/>
    <w:qFormat/>
    <w:uiPriority w:val="0"/>
    <w:pPr>
      <w:overflowPunct w:val="0"/>
      <w:autoSpaceDE w:val="0"/>
      <w:autoSpaceDN w:val="0"/>
      <w:adjustRightInd w:val="0"/>
      <w:spacing w:after="180"/>
      <w:textAlignment w:val="baseline"/>
    </w:pPr>
    <w:rPr>
      <w:rFonts w:ascii="CG Times (WN)" w:hAnsi="CG Times (WN)" w:eastAsia="宋体"/>
      <w:lang w:val="en-US" w:eastAsia="zh-CN"/>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65">
    <w:name w:val="Table Columns 1"/>
    <w:basedOn w:val="61"/>
    <w:qFormat/>
    <w:uiPriority w:val="0"/>
    <w:pPr>
      <w:overflowPunct w:val="0"/>
      <w:autoSpaceDE w:val="0"/>
      <w:autoSpaceDN w:val="0"/>
      <w:adjustRightInd w:val="0"/>
      <w:spacing w:after="180"/>
      <w:textAlignment w:val="baseline"/>
    </w:pPr>
    <w:rPr>
      <w:rFonts w:ascii="CG Times (WN)" w:hAnsi="CG Times (WN)" w:eastAsia="宋体"/>
      <w:b/>
      <w:bCs/>
      <w:lang w:val="en-US" w:eastAsia="zh-CN"/>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67">
    <w:name w:val="Strong"/>
    <w:qFormat/>
    <w:uiPriority w:val="22"/>
    <w:rPr>
      <w:b/>
      <w:bCs/>
    </w:rPr>
  </w:style>
  <w:style w:type="character" w:styleId="68">
    <w:name w:val="endnote reference"/>
    <w:qFormat/>
    <w:uiPriority w:val="0"/>
    <w:rPr>
      <w:vertAlign w:val="superscript"/>
    </w:rPr>
  </w:style>
  <w:style w:type="character" w:styleId="69">
    <w:name w:val="page number"/>
    <w:qFormat/>
    <w:uiPriority w:val="0"/>
  </w:style>
  <w:style w:type="character" w:styleId="70">
    <w:name w:val="FollowedHyperlink"/>
    <w:qFormat/>
    <w:uiPriority w:val="0"/>
    <w:rPr>
      <w:color w:val="800080"/>
      <w:u w:val="single"/>
    </w:rPr>
  </w:style>
  <w:style w:type="character" w:styleId="71">
    <w:name w:val="Emphasis"/>
    <w:qFormat/>
    <w:uiPriority w:val="0"/>
    <w:rPr>
      <w:i/>
      <w:iCs/>
    </w:rPr>
  </w:style>
  <w:style w:type="character" w:styleId="72">
    <w:name w:val="line number"/>
    <w:basedOn w:val="66"/>
    <w:qFormat/>
    <w:uiPriority w:val="0"/>
    <w:rPr>
      <w:rFonts w:ascii="Arial" w:hAnsi="Arial" w:eastAsia="宋体" w:cs="Arial"/>
      <w:color w:val="0000FF"/>
      <w:kern w:val="2"/>
      <w:lang w:val="en-US" w:eastAsia="zh-CN" w:bidi="ar-SA"/>
    </w:rPr>
  </w:style>
  <w:style w:type="character" w:styleId="73">
    <w:name w:val="Hyperlink"/>
    <w:qFormat/>
    <w:uiPriority w:val="0"/>
    <w:rPr>
      <w:color w:val="0000FF"/>
      <w:u w:val="single"/>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396"/>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0"/>
    <w:qFormat/>
    <w:uiPriority w:val="0"/>
    <w:pPr>
      <w:keepLines/>
      <w:ind w:left="1135" w:hanging="851"/>
    </w:pPr>
  </w:style>
  <w:style w:type="paragraph" w:customStyle="1" w:styleId="83">
    <w:name w:val="PL"/>
    <w:link w:val="41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25"/>
    <w:qFormat/>
    <w:uiPriority w:val="0"/>
    <w:pPr>
      <w:keepNext/>
      <w:keepLines/>
      <w:spacing w:after="0"/>
    </w:pPr>
    <w:rPr>
      <w:rFonts w:ascii="Arial" w:hAnsi="Arial"/>
      <w:sz w:val="18"/>
    </w:rPr>
  </w:style>
  <w:style w:type="paragraph" w:customStyle="1" w:styleId="86">
    <w:name w:val="TAH"/>
    <w:basedOn w:val="87"/>
    <w:link w:val="128"/>
    <w:qFormat/>
    <w:uiPriority w:val="0"/>
    <w:rPr>
      <w:b/>
    </w:rPr>
  </w:style>
  <w:style w:type="paragraph" w:customStyle="1" w:styleId="87">
    <w:name w:val="TAC"/>
    <w:basedOn w:val="85"/>
    <w:link w:val="127"/>
    <w:qFormat/>
    <w:uiPriority w:val="0"/>
    <w:pPr>
      <w:jc w:val="center"/>
    </w:pPr>
  </w:style>
  <w:style w:type="paragraph" w:customStyle="1" w:styleId="88">
    <w:name w:val="LD"/>
    <w:qFormat/>
    <w:uiPriority w:val="0"/>
    <w:pPr>
      <w:keepNext/>
      <w:keepLines/>
      <w:spacing w:line="180" w:lineRule="exact"/>
    </w:pPr>
    <w:rPr>
      <w:rFonts w:ascii="Courier New" w:hAnsi="Courier New" w:eastAsia="MS Mincho" w:cs="Times New Roman"/>
      <w:lang w:val="en-GB" w:eastAsia="en-US" w:bidi="ar-SA"/>
    </w:rPr>
  </w:style>
  <w:style w:type="paragraph" w:customStyle="1" w:styleId="89">
    <w:name w:val="EX"/>
    <w:basedOn w:val="1"/>
    <w:link w:val="16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43"/>
    <w:qFormat/>
    <w:uiPriority w:val="0"/>
  </w:style>
  <w:style w:type="paragraph" w:customStyle="1" w:styleId="94">
    <w:name w:val="Editor's Note"/>
    <w:basedOn w:val="82"/>
    <w:link w:val="350"/>
    <w:qFormat/>
    <w:uiPriority w:val="0"/>
    <w:rPr>
      <w:color w:val="FF0000"/>
    </w:rPr>
  </w:style>
  <w:style w:type="paragraph" w:customStyle="1" w:styleId="95">
    <w:name w:val="TH"/>
    <w:basedOn w:val="96"/>
    <w:next w:val="96"/>
    <w:link w:val="126"/>
    <w:qFormat/>
    <w:uiPriority w:val="0"/>
    <w:pPr>
      <w:keepNext/>
      <w:keepLines/>
      <w:spacing w:before="60"/>
      <w:jc w:val="center"/>
    </w:pPr>
    <w:rPr>
      <w:rFonts w:ascii="Arial" w:hAnsi="Arial"/>
    </w:rPr>
  </w:style>
  <w:style w:type="paragraph" w:customStyle="1" w:styleId="9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97">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01">
    <w:name w:val="TAN"/>
    <w:basedOn w:val="85"/>
    <w:link w:val="129"/>
    <w:qFormat/>
    <w:uiPriority w:val="0"/>
    <w:pPr>
      <w:ind w:left="851" w:hanging="851"/>
    </w:pPr>
  </w:style>
  <w:style w:type="paragraph" w:customStyle="1" w:styleId="102">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03">
    <w:name w:val="TF"/>
    <w:basedOn w:val="95"/>
    <w:link w:val="146"/>
    <w:qFormat/>
    <w:uiPriority w:val="0"/>
    <w:pPr>
      <w:keepNext w:val="0"/>
      <w:spacing w:before="0" w:after="240"/>
    </w:pPr>
  </w:style>
  <w:style w:type="paragraph" w:customStyle="1" w:styleId="104">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05">
    <w:name w:val="B2"/>
    <w:basedOn w:val="13"/>
    <w:link w:val="257"/>
    <w:qFormat/>
    <w:uiPriority w:val="0"/>
  </w:style>
  <w:style w:type="paragraph" w:customStyle="1" w:styleId="106">
    <w:name w:val="B3"/>
    <w:basedOn w:val="12"/>
    <w:link w:val="492"/>
    <w:qFormat/>
    <w:uiPriority w:val="0"/>
  </w:style>
  <w:style w:type="paragraph" w:customStyle="1" w:styleId="107">
    <w:name w:val="B4"/>
    <w:basedOn w:val="51"/>
    <w:qFormat/>
    <w:uiPriority w:val="0"/>
  </w:style>
  <w:style w:type="paragraph" w:customStyle="1" w:styleId="108">
    <w:name w:val="B5"/>
    <w:basedOn w:val="50"/>
    <w:qFormat/>
    <w:uiPriority w:val="0"/>
  </w:style>
  <w:style w:type="paragraph" w:customStyle="1" w:styleId="109">
    <w:name w:val="ZTD"/>
    <w:basedOn w:val="98"/>
    <w:qFormat/>
    <w:uiPriority w:val="0"/>
    <w:pPr>
      <w:framePr w:hRule="auto" w:y="852"/>
    </w:pPr>
    <w:rPr>
      <w:i w:val="0"/>
      <w:sz w:val="40"/>
    </w:rPr>
  </w:style>
  <w:style w:type="paragraph" w:customStyle="1" w:styleId="110">
    <w:name w:val="ZV"/>
    <w:basedOn w:val="100"/>
    <w:qFormat/>
    <w:uiPriority w:val="0"/>
    <w:pPr>
      <w:framePr w:y="16161"/>
    </w:pPr>
  </w:style>
  <w:style w:type="paragraph" w:customStyle="1" w:styleId="111">
    <w:name w:val="INDENT1"/>
    <w:basedOn w:val="1"/>
    <w:qFormat/>
    <w:uiPriority w:val="0"/>
    <w:pPr>
      <w:ind w:left="851"/>
    </w:pPr>
  </w:style>
  <w:style w:type="paragraph" w:customStyle="1" w:styleId="112">
    <w:name w:val="INDENT2"/>
    <w:basedOn w:val="1"/>
    <w:qFormat/>
    <w:uiPriority w:val="0"/>
    <w:pPr>
      <w:ind w:left="1135" w:hanging="284"/>
    </w:pPr>
  </w:style>
  <w:style w:type="paragraph" w:customStyle="1" w:styleId="113">
    <w:name w:val="INDENT3"/>
    <w:basedOn w:val="1"/>
    <w:qFormat/>
    <w:uiPriority w:val="0"/>
    <w:pPr>
      <w:ind w:left="1701" w:hanging="567"/>
    </w:pPr>
  </w:style>
  <w:style w:type="paragraph" w:customStyle="1" w:styleId="11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15">
    <w:name w:val="Rec_CCITT_#"/>
    <w:basedOn w:val="1"/>
    <w:qFormat/>
    <w:uiPriority w:val="0"/>
    <w:pPr>
      <w:keepNext/>
      <w:keepLines/>
    </w:pPr>
    <w:rPr>
      <w:b/>
    </w:rPr>
  </w:style>
  <w:style w:type="paragraph" w:customStyle="1" w:styleId="116">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17">
    <w:name w:val="Couv Rec Title"/>
    <w:basedOn w:val="1"/>
    <w:qFormat/>
    <w:uiPriority w:val="0"/>
    <w:pPr>
      <w:keepNext/>
      <w:keepLines/>
      <w:spacing w:before="240"/>
      <w:ind w:left="1418"/>
    </w:pPr>
    <w:rPr>
      <w:rFonts w:ascii="Arial" w:hAnsi="Arial"/>
      <w:b/>
      <w:sz w:val="36"/>
      <w:lang w:val="en-US"/>
    </w:rPr>
  </w:style>
  <w:style w:type="paragraph" w:customStyle="1" w:styleId="118">
    <w:name w:val="TAJ"/>
    <w:basedOn w:val="95"/>
    <w:qFormat/>
    <w:uiPriority w:val="0"/>
  </w:style>
  <w:style w:type="paragraph" w:customStyle="1" w:styleId="119">
    <w:name w:val="Guidance"/>
    <w:basedOn w:val="1"/>
    <w:link w:val="124"/>
    <w:qFormat/>
    <w:uiPriority w:val="0"/>
    <w:rPr>
      <w:i/>
      <w:color w:val="0000FF"/>
    </w:rPr>
  </w:style>
  <w:style w:type="character" w:customStyle="1" w:styleId="120">
    <w:name w:val="NO Char"/>
    <w:link w:val="82"/>
    <w:qFormat/>
    <w:uiPriority w:val="0"/>
    <w:rPr>
      <w:lang w:val="en-GB" w:eastAsia="en-US" w:bidi="ar-SA"/>
    </w:rPr>
  </w:style>
  <w:style w:type="character" w:customStyle="1" w:styleId="121">
    <w:name w:val="Heading 1 Char3"/>
    <w:link w:val="2"/>
    <w:qFormat/>
    <w:uiPriority w:val="0"/>
    <w:rPr>
      <w:rFonts w:ascii="Arial" w:hAnsi="Arial"/>
      <w:sz w:val="36"/>
      <w:lang w:val="en-GB" w:eastAsia="en-US" w:bidi="ar-SA"/>
    </w:rPr>
  </w:style>
  <w:style w:type="character" w:customStyle="1" w:styleId="122">
    <w:name w:val="Heading 2 Char"/>
    <w:link w:val="3"/>
    <w:qFormat/>
    <w:uiPriority w:val="0"/>
    <w:rPr>
      <w:rFonts w:ascii="Arial" w:hAnsi="Arial"/>
      <w:sz w:val="32"/>
      <w:lang w:val="en-GB" w:eastAsia="en-US" w:bidi="ar-SA"/>
    </w:rPr>
  </w:style>
  <w:style w:type="character" w:customStyle="1" w:styleId="123">
    <w:name w:val="Heading 3 Char"/>
    <w:link w:val="4"/>
    <w:qFormat/>
    <w:uiPriority w:val="0"/>
    <w:rPr>
      <w:rFonts w:ascii="Arial" w:hAnsi="Arial"/>
      <w:sz w:val="28"/>
      <w:lang w:val="en-GB" w:eastAsia="en-US" w:bidi="ar-SA"/>
    </w:rPr>
  </w:style>
  <w:style w:type="character" w:customStyle="1" w:styleId="124">
    <w:name w:val="Guidance Char"/>
    <w:link w:val="119"/>
    <w:qFormat/>
    <w:uiPriority w:val="0"/>
    <w:rPr>
      <w:i/>
      <w:color w:val="0000FF"/>
      <w:lang w:val="en-GB" w:eastAsia="en-US" w:bidi="ar-SA"/>
    </w:rPr>
  </w:style>
  <w:style w:type="character" w:customStyle="1" w:styleId="125">
    <w:name w:val="TAL Char"/>
    <w:link w:val="85"/>
    <w:qFormat/>
    <w:uiPriority w:val="0"/>
    <w:rPr>
      <w:rFonts w:ascii="Arial" w:hAnsi="Arial"/>
      <w:sz w:val="18"/>
      <w:lang w:val="en-GB" w:eastAsia="en-US" w:bidi="ar-SA"/>
    </w:rPr>
  </w:style>
  <w:style w:type="character" w:customStyle="1" w:styleId="126">
    <w:name w:val="TH Char"/>
    <w:link w:val="95"/>
    <w:qFormat/>
    <w:uiPriority w:val="0"/>
    <w:rPr>
      <w:rFonts w:ascii="Arial" w:hAnsi="Arial"/>
      <w:b/>
      <w:lang w:val="en-GB" w:eastAsia="en-US" w:bidi="ar-SA"/>
    </w:rPr>
  </w:style>
  <w:style w:type="character" w:customStyle="1" w:styleId="127">
    <w:name w:val="TAC Char"/>
    <w:link w:val="87"/>
    <w:qFormat/>
    <w:uiPriority w:val="0"/>
    <w:rPr>
      <w:rFonts w:ascii="Arial" w:hAnsi="Arial"/>
      <w:sz w:val="18"/>
      <w:lang w:val="en-GB" w:eastAsia="en-US" w:bidi="ar-SA"/>
    </w:rPr>
  </w:style>
  <w:style w:type="character" w:customStyle="1" w:styleId="128">
    <w:name w:val="TAH Car"/>
    <w:link w:val="86"/>
    <w:qFormat/>
    <w:uiPriority w:val="0"/>
    <w:rPr>
      <w:rFonts w:ascii="Arial" w:hAnsi="Arial"/>
      <w:b/>
      <w:sz w:val="18"/>
      <w:lang w:val="en-GB" w:eastAsia="en-US" w:bidi="ar-SA"/>
    </w:rPr>
  </w:style>
  <w:style w:type="character" w:customStyle="1" w:styleId="129">
    <w:name w:val="TAN Char"/>
    <w:link w:val="101"/>
    <w:qFormat/>
    <w:locked/>
    <w:uiPriority w:val="0"/>
    <w:rPr>
      <w:rFonts w:ascii="Arial" w:hAnsi="Arial"/>
      <w:sz w:val="18"/>
      <w:lang w:val="en-GB" w:eastAsia="en-US" w:bidi="ar-SA"/>
    </w:rPr>
  </w:style>
  <w:style w:type="character" w:customStyle="1" w:styleId="130">
    <w:name w:val="Heading 5 Char"/>
    <w:link w:val="6"/>
    <w:qFormat/>
    <w:uiPriority w:val="0"/>
    <w:rPr>
      <w:rFonts w:ascii="Arial" w:hAnsi="Arial"/>
      <w:sz w:val="22"/>
      <w:lang w:val="en-GB" w:eastAsia="en-US" w:bidi="ar-SA"/>
    </w:rPr>
  </w:style>
  <w:style w:type="paragraph" w:customStyle="1" w:styleId="131">
    <w:name w:val="CR Cover Page"/>
    <w:link w:val="259"/>
    <w:qFormat/>
    <w:uiPriority w:val="0"/>
    <w:pPr>
      <w:spacing w:after="120"/>
    </w:pPr>
    <w:rPr>
      <w:rFonts w:ascii="Arial" w:hAnsi="Arial" w:eastAsia="MS Mincho" w:cs="Times New Roman"/>
      <w:lang w:val="en-GB" w:eastAsia="en-US" w:bidi="ar-SA"/>
    </w:rPr>
  </w:style>
  <w:style w:type="character" w:customStyle="1" w:styleId="132">
    <w:name w:val="Heading 8 Char"/>
    <w:link w:val="10"/>
    <w:qFormat/>
    <w:uiPriority w:val="0"/>
    <w:rPr>
      <w:rFonts w:ascii="Arial" w:hAnsi="Arial"/>
      <w:sz w:val="36"/>
      <w:lang w:val="en-GB" w:eastAsia="en-US" w:bidi="ar-SA"/>
    </w:rPr>
  </w:style>
  <w:style w:type="character" w:customStyle="1" w:styleId="133">
    <w:name w:val="Char Char1"/>
    <w:qFormat/>
    <w:uiPriority w:val="0"/>
    <w:rPr>
      <w:rFonts w:ascii="Arial" w:hAnsi="Arial"/>
      <w:sz w:val="32"/>
      <w:lang w:val="en-GB" w:eastAsia="en-US" w:bidi="ar-SA"/>
    </w:rPr>
  </w:style>
  <w:style w:type="character" w:customStyle="1" w:styleId="134">
    <w:name w:val="Caption Char1"/>
    <w:link w:val="29"/>
    <w:qFormat/>
    <w:uiPriority w:val="0"/>
    <w:rPr>
      <w:b/>
      <w:lang w:val="en-GB" w:eastAsia="en-US" w:bidi="ar-SA"/>
    </w:rPr>
  </w:style>
  <w:style w:type="table" w:customStyle="1" w:styleId="135">
    <w:name w:val="Table Grid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6">
    <w:name w:val="Style Heading 1NMP Heading 1H1h1app heading 1l1Memo Heading 1..."/>
    <w:basedOn w:val="2"/>
    <w:qFormat/>
    <w:uiPriority w:val="0"/>
    <w:pPr>
      <w:tabs>
        <w:tab w:val="left"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137">
    <w:name w:val="Chapter Sub section1"/>
    <w:basedOn w:val="1"/>
    <w:qFormat/>
    <w:uiPriority w:val="0"/>
    <w:pPr>
      <w:tabs>
        <w:tab w:val="left" w:pos="360"/>
      </w:tabs>
      <w:spacing w:after="200" w:line="276" w:lineRule="auto"/>
    </w:pPr>
    <w:rPr>
      <w:rFonts w:ascii="Calibri" w:hAnsi="Calibri" w:eastAsia="Calibri"/>
      <w:sz w:val="22"/>
      <w:szCs w:val="22"/>
      <w:lang w:val="en-US"/>
    </w:rPr>
  </w:style>
  <w:style w:type="paragraph" w:customStyle="1" w:styleId="138">
    <w:name w:val="Chapter Sub section"/>
    <w:basedOn w:val="1"/>
    <w:qFormat/>
    <w:uiPriority w:val="0"/>
    <w:pPr>
      <w:tabs>
        <w:tab w:val="left" w:pos="360"/>
      </w:tabs>
      <w:spacing w:after="200" w:line="276" w:lineRule="auto"/>
    </w:pPr>
    <w:rPr>
      <w:rFonts w:ascii="Calibri" w:hAnsi="Calibri" w:eastAsia="Calibri"/>
      <w:sz w:val="22"/>
      <w:szCs w:val="22"/>
      <w:lang w:val="en-US"/>
    </w:rPr>
  </w:style>
  <w:style w:type="character" w:customStyle="1" w:styleId="139">
    <w:name w:val="Comment Text Char"/>
    <w:link w:val="31"/>
    <w:qFormat/>
    <w:uiPriority w:val="99"/>
    <w:rPr>
      <w:lang w:val="en-GB"/>
    </w:rPr>
  </w:style>
  <w:style w:type="character" w:customStyle="1" w:styleId="140">
    <w:name w:val="Comment Subject Char"/>
    <w:link w:val="60"/>
    <w:qFormat/>
    <w:uiPriority w:val="0"/>
    <w:rPr>
      <w:b/>
      <w:bCs/>
      <w:lang w:val="en-GB"/>
    </w:rPr>
  </w:style>
  <w:style w:type="character" w:customStyle="1" w:styleId="141">
    <w:name w:val="Figure Title Char"/>
    <w:qFormat/>
    <w:uiPriority w:val="0"/>
    <w:rPr>
      <w:rFonts w:ascii="Arial" w:hAnsi="Arial"/>
      <w:lang w:val="en-GB" w:eastAsia="en-US" w:bidi="ar-SA"/>
    </w:rPr>
  </w:style>
  <w:style w:type="paragraph" w:customStyle="1" w:styleId="142">
    <w:name w:val="StandardText"/>
    <w:basedOn w:val="1"/>
    <w:qFormat/>
    <w:uiPriority w:val="0"/>
    <w:pPr>
      <w:spacing w:after="120"/>
      <w:jc w:val="both"/>
    </w:pPr>
    <w:rPr>
      <w:sz w:val="22"/>
      <w:lang w:val="en-US"/>
    </w:rPr>
  </w:style>
  <w:style w:type="character" w:customStyle="1" w:styleId="143">
    <w:name w:val="B1 Char"/>
    <w:link w:val="93"/>
    <w:qFormat/>
    <w:uiPriority w:val="0"/>
    <w:rPr>
      <w:lang w:val="en-GB"/>
    </w:rPr>
  </w:style>
  <w:style w:type="paragraph" w:customStyle="1" w:styleId="144">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5">
    <w:name w:val="TAL Car"/>
    <w:qFormat/>
    <w:uiPriority w:val="0"/>
    <w:rPr>
      <w:rFonts w:ascii="Arial" w:hAnsi="Arial"/>
      <w:sz w:val="18"/>
      <w:lang w:val="en-GB" w:eastAsia="ja-JP" w:bidi="ar-SA"/>
    </w:rPr>
  </w:style>
  <w:style w:type="character" w:customStyle="1" w:styleId="146">
    <w:name w:val="TF Char"/>
    <w:link w:val="103"/>
    <w:qFormat/>
    <w:uiPriority w:val="0"/>
    <w:rPr>
      <w:rFonts w:ascii="Arial" w:hAnsi="Arial"/>
      <w:b/>
      <w:lang w:val="en-GB" w:eastAsia="en-US" w:bidi="ar-SA"/>
    </w:rPr>
  </w:style>
  <w:style w:type="character" w:customStyle="1" w:styleId="147">
    <w:name w:val="p1"/>
    <w:qFormat/>
    <w:uiPriority w:val="0"/>
  </w:style>
  <w:style w:type="character" w:customStyle="1" w:styleId="148">
    <w:name w:val="e-031"/>
    <w:qFormat/>
    <w:uiPriority w:val="0"/>
    <w:rPr>
      <w:i/>
      <w:iCs/>
    </w:rPr>
  </w:style>
  <w:style w:type="paragraph" w:customStyle="1" w:styleId="149">
    <w:name w:val="myReference"/>
    <w:basedOn w:val="1"/>
    <w:next w:val="1"/>
    <w:qFormat/>
    <w:uiPriority w:val="0"/>
    <w:pPr>
      <w:keepNext/>
      <w:numPr>
        <w:ilvl w:val="0"/>
        <w:numId w:val="3"/>
      </w:numPr>
      <w:tabs>
        <w:tab w:val="left" w:pos="540"/>
        <w:tab w:val="clear" w:pos="-1440"/>
      </w:tabs>
      <w:spacing w:after="40"/>
      <w:ind w:left="547" w:hanging="547"/>
      <w:jc w:val="both"/>
    </w:pPr>
    <w:rPr>
      <w:sz w:val="22"/>
      <w:lang w:val="en-US"/>
    </w:rPr>
  </w:style>
  <w:style w:type="paragraph" w:customStyle="1" w:styleId="150">
    <w:name w:val="Head1Mine"/>
    <w:basedOn w:val="2"/>
    <w:next w:val="142"/>
    <w:qFormat/>
    <w:uiPriority w:val="0"/>
    <w:pPr>
      <w:keepLines w:val="0"/>
      <w:pBdr>
        <w:top w:val="none" w:color="auto" w:sz="0" w:space="0"/>
      </w:pBdr>
      <w:spacing w:after="120"/>
      <w:ind w:left="567" w:hanging="283"/>
    </w:pPr>
    <w:rPr>
      <w:rFonts w:ascii="Times New Roman" w:hAnsi="Times New Roman"/>
      <w:b/>
      <w:bCs/>
      <w:sz w:val="28"/>
      <w:szCs w:val="28"/>
    </w:rPr>
  </w:style>
  <w:style w:type="paragraph" w:customStyle="1" w:styleId="151">
    <w:name w:val="Head2Mine"/>
    <w:basedOn w:val="150"/>
    <w:next w:val="142"/>
    <w:qFormat/>
    <w:uiPriority w:val="0"/>
    <w:pPr>
      <w:ind w:left="567" w:hanging="283"/>
    </w:pPr>
  </w:style>
  <w:style w:type="paragraph" w:customStyle="1" w:styleId="152">
    <w:name w:val="Head3Mine"/>
    <w:basedOn w:val="151"/>
    <w:next w:val="142"/>
    <w:qFormat/>
    <w:uiPriority w:val="0"/>
    <w:pPr>
      <w:ind w:left="567" w:hanging="283"/>
    </w:pPr>
  </w:style>
  <w:style w:type="paragraph" w:customStyle="1" w:styleId="153">
    <w:name w:val="TableText"/>
    <w:basedOn w:val="34"/>
    <w:qFormat/>
    <w:uiPriority w:val="0"/>
    <w:pPr>
      <w:keepNext/>
      <w:keepLines/>
      <w:spacing w:after="180"/>
      <w:ind w:left="0"/>
      <w:jc w:val="center"/>
    </w:pPr>
    <w:rPr>
      <w:snapToGrid w:val="0"/>
      <w:kern w:val="2"/>
    </w:rPr>
  </w:style>
  <w:style w:type="character" w:customStyle="1" w:styleId="154">
    <w:name w:val="Body Text Indent Char"/>
    <w:link w:val="34"/>
    <w:qFormat/>
    <w:uiPriority w:val="0"/>
    <w:rPr>
      <w:lang w:val="en-GB"/>
    </w:rPr>
  </w:style>
  <w:style w:type="paragraph" w:customStyle="1" w:styleId="155">
    <w:name w:val="Default"/>
    <w:qFormat/>
    <w:uiPriority w:val="0"/>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6">
    <w:name w:val="Header Char"/>
    <w:link w:val="46"/>
    <w:qFormat/>
    <w:uiPriority w:val="0"/>
    <w:rPr>
      <w:rFonts w:ascii="Arial" w:hAnsi="Arial"/>
      <w:b/>
      <w:sz w:val="18"/>
      <w:lang w:val="en-GB"/>
    </w:rPr>
  </w:style>
  <w:style w:type="character" w:customStyle="1" w:styleId="157">
    <w:name w:val="Title Char"/>
    <w:link w:val="59"/>
    <w:qFormat/>
    <w:uiPriority w:val="0"/>
    <w:rPr>
      <w:rFonts w:ascii="Arial" w:hAnsi="Arial"/>
      <w:b/>
      <w:bCs/>
      <w:kern w:val="28"/>
      <w:sz w:val="28"/>
      <w:szCs w:val="32"/>
      <w:lang w:val="en-GB"/>
    </w:rPr>
  </w:style>
  <w:style w:type="character" w:customStyle="1" w:styleId="158">
    <w:name w:val="Body Text Char1"/>
    <w:link w:val="33"/>
    <w:qFormat/>
    <w:uiPriority w:val="0"/>
    <w:rPr>
      <w:lang w:val="en-GB"/>
    </w:rPr>
  </w:style>
  <w:style w:type="character" w:customStyle="1" w:styleId="159">
    <w:name w:val="Heading 1 Char2"/>
    <w:qFormat/>
    <w:uiPriority w:val="0"/>
    <w:rPr>
      <w:rFonts w:ascii="Arial" w:hAnsi="Arial"/>
      <w:sz w:val="36"/>
      <w:lang w:val="en-GB" w:eastAsia="en-US" w:bidi="ar-SA"/>
    </w:rPr>
  </w:style>
  <w:style w:type="character" w:customStyle="1" w:styleId="160">
    <w:name w:val="Heading 4 Char"/>
    <w:link w:val="5"/>
    <w:qFormat/>
    <w:uiPriority w:val="0"/>
    <w:rPr>
      <w:rFonts w:ascii="Arial" w:hAnsi="Arial"/>
      <w:sz w:val="24"/>
      <w:lang w:val="en-GB"/>
    </w:rPr>
  </w:style>
  <w:style w:type="character" w:customStyle="1" w:styleId="161">
    <w:name w:val="H6 Char"/>
    <w:link w:val="8"/>
    <w:qFormat/>
    <w:uiPriority w:val="0"/>
    <w:rPr>
      <w:rFonts w:ascii="Arial" w:hAnsi="Arial"/>
      <w:lang w:val="en-GB"/>
    </w:rPr>
  </w:style>
  <w:style w:type="character" w:customStyle="1" w:styleId="162">
    <w:name w:val="Heading 6 Char"/>
    <w:link w:val="7"/>
    <w:qFormat/>
    <w:uiPriority w:val="0"/>
  </w:style>
  <w:style w:type="character" w:customStyle="1" w:styleId="163">
    <w:name w:val="Char Char12"/>
    <w:qFormat/>
    <w:locked/>
    <w:uiPriority w:val="0"/>
    <w:rPr>
      <w:rFonts w:ascii="Arial" w:hAnsi="Arial"/>
      <w:b/>
      <w:sz w:val="18"/>
      <w:lang w:val="en-GB" w:bidi="ar-SA"/>
    </w:rPr>
  </w:style>
  <w:style w:type="character" w:customStyle="1" w:styleId="164">
    <w:name w:val="EX Char"/>
    <w:link w:val="89"/>
    <w:qFormat/>
    <w:uiPriority w:val="0"/>
    <w:rPr>
      <w:lang w:val="en-GB"/>
    </w:rPr>
  </w:style>
  <w:style w:type="character" w:customStyle="1" w:styleId="165">
    <w:name w:val="Document Map Char"/>
    <w:link w:val="30"/>
    <w:qFormat/>
    <w:uiPriority w:val="0"/>
    <w:rPr>
      <w:rFonts w:ascii="Tahoma" w:hAnsi="Tahoma"/>
      <w:shd w:val="clear" w:color="auto" w:fill="000080"/>
      <w:lang w:val="en-GB"/>
    </w:rPr>
  </w:style>
  <w:style w:type="character" w:customStyle="1" w:styleId="166">
    <w:name w:val="Plain Text Char"/>
    <w:link w:val="37"/>
    <w:qFormat/>
    <w:uiPriority w:val="0"/>
    <w:rPr>
      <w:rFonts w:ascii="Courier New" w:hAnsi="Courier New"/>
      <w:lang w:val="nb-NO"/>
    </w:rPr>
  </w:style>
  <w:style w:type="character" w:customStyle="1" w:styleId="167">
    <w:name w:val="Char Char5"/>
    <w:qFormat/>
    <w:uiPriority w:val="0"/>
    <w:rPr>
      <w:lang w:val="en-GB" w:eastAsia="ja-JP" w:bidi="ar-SA"/>
    </w:rPr>
  </w:style>
  <w:style w:type="character" w:customStyle="1" w:styleId="168">
    <w:name w:val="Body Text 2 Char"/>
    <w:link w:val="55"/>
    <w:qFormat/>
    <w:uiPriority w:val="0"/>
    <w:rPr>
      <w:i/>
      <w:lang w:val="en-GB"/>
    </w:rPr>
  </w:style>
  <w:style w:type="character" w:customStyle="1" w:styleId="169">
    <w:name w:val="Body Text 3 Char"/>
    <w:link w:val="32"/>
    <w:qFormat/>
    <w:uiPriority w:val="0"/>
    <w:rPr>
      <w:rFonts w:eastAsia="Osaka"/>
      <w:color w:val="000000"/>
      <w:lang w:val="en-GB"/>
    </w:rPr>
  </w:style>
  <w:style w:type="paragraph" w:customStyle="1" w:styleId="170">
    <w:name w:val="Char Char Char Char Char"/>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1">
    <w:name w:val="msoins"/>
    <w:qFormat/>
    <w:uiPriority w:val="0"/>
  </w:style>
  <w:style w:type="paragraph" w:customStyle="1" w:styleId="17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8">
    <w:name w:val="bt Char"/>
    <w:qFormat/>
    <w:uiPriority w:val="0"/>
    <w:rPr>
      <w:rFonts w:eastAsia="MS Mincho"/>
      <w:lang w:val="en-GB" w:eastAsia="en-US" w:bidi="ar-SA"/>
    </w:rPr>
  </w:style>
  <w:style w:type="paragraph" w:customStyle="1" w:styleId="17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3">
    <w:name w:val="bt Char1"/>
    <w:qFormat/>
    <w:uiPriority w:val="0"/>
    <w:rPr>
      <w:lang w:val="en-GB" w:eastAsia="ja-JP" w:bidi="ar-SA"/>
    </w:rPr>
  </w:style>
  <w:style w:type="paragraph" w:styleId="184">
    <w:name w:val="List Paragraph"/>
    <w:basedOn w:val="1"/>
    <w:link w:val="460"/>
    <w:qFormat/>
    <w:uiPriority w:val="34"/>
    <w:pPr>
      <w:overflowPunct w:val="0"/>
      <w:autoSpaceDE w:val="0"/>
      <w:autoSpaceDN w:val="0"/>
      <w:adjustRightInd w:val="0"/>
      <w:ind w:left="720"/>
      <w:contextualSpacing/>
      <w:textAlignment w:val="baseline"/>
    </w:pPr>
  </w:style>
  <w:style w:type="character" w:customStyle="1" w:styleId="185">
    <w:name w:val="bt Char2"/>
    <w:qFormat/>
    <w:uiPriority w:val="0"/>
    <w:rPr>
      <w:lang w:val="en-GB" w:eastAsia="ja-JP" w:bidi="ar-SA"/>
    </w:rPr>
  </w:style>
  <w:style w:type="character" w:customStyle="1" w:styleId="186">
    <w:name w:val="Head2A Char4"/>
    <w:qFormat/>
    <w:uiPriority w:val="0"/>
    <w:rPr>
      <w:rFonts w:ascii="Arial" w:hAnsi="Arial"/>
      <w:sz w:val="32"/>
      <w:lang w:val="en-GB" w:eastAsia="ja-JP" w:bidi="ar-SA"/>
    </w:rPr>
  </w:style>
  <w:style w:type="character" w:customStyle="1" w:styleId="187">
    <w:name w:val="Char Char4"/>
    <w:qFormat/>
    <w:uiPriority w:val="0"/>
    <w:rPr>
      <w:rFonts w:ascii="Courier New" w:hAnsi="Courier New"/>
      <w:lang w:val="nb-NO" w:eastAsia="ja-JP" w:bidi="ar-SA"/>
    </w:rPr>
  </w:style>
  <w:style w:type="character" w:customStyle="1" w:styleId="188">
    <w:name w:val="Andrea Leonardi"/>
    <w:semiHidden/>
    <w:qFormat/>
    <w:uiPriority w:val="0"/>
    <w:rPr>
      <w:rFonts w:ascii="Arial" w:hAnsi="Arial" w:cs="Arial"/>
      <w:color w:val="auto"/>
      <w:sz w:val="20"/>
      <w:szCs w:val="20"/>
    </w:rPr>
  </w:style>
  <w:style w:type="character" w:customStyle="1" w:styleId="189">
    <w:name w:val="NO Char Char"/>
    <w:qFormat/>
    <w:uiPriority w:val="0"/>
    <w:rPr>
      <w:lang w:val="en-GB" w:eastAsia="en-US" w:bidi="ar-SA"/>
    </w:rPr>
  </w:style>
  <w:style w:type="character" w:customStyle="1" w:styleId="190">
    <w:name w:val="NO Zchn"/>
    <w:qFormat/>
    <w:uiPriority w:val="0"/>
    <w:rPr>
      <w:lang w:val="en-GB" w:eastAsia="en-US" w:bidi="ar-SA"/>
    </w:rPr>
  </w:style>
  <w:style w:type="character" w:customStyle="1" w:styleId="191">
    <w:name w:val="TAC Car"/>
    <w:qFormat/>
    <w:uiPriority w:val="0"/>
    <w:rPr>
      <w:rFonts w:ascii="Arial" w:hAnsi="Arial"/>
      <w:sz w:val="18"/>
      <w:lang w:val="en-GB" w:eastAsia="ja-JP" w:bidi="ar-SA"/>
    </w:rPr>
  </w:style>
  <w:style w:type="character" w:customStyle="1" w:styleId="192">
    <w:name w:val="TAL (文字)"/>
    <w:qFormat/>
    <w:uiPriority w:val="0"/>
    <w:rPr>
      <w:rFonts w:ascii="Arial" w:hAnsi="Arial"/>
      <w:sz w:val="18"/>
      <w:lang w:val="en-GB" w:eastAsia="ja-JP" w:bidi="ar-SA"/>
    </w:rPr>
  </w:style>
  <w:style w:type="paragraph" w:customStyle="1" w:styleId="19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5">
    <w:name w:val="T1 Char"/>
    <w:qFormat/>
    <w:uiPriority w:val="0"/>
  </w:style>
  <w:style w:type="character" w:customStyle="1" w:styleId="196">
    <w:name w:val="T1 Char1"/>
    <w:qFormat/>
    <w:uiPriority w:val="0"/>
  </w:style>
  <w:style w:type="character" w:customStyle="1" w:styleId="197">
    <w:name w:val="h4 Char"/>
    <w:qFormat/>
    <w:uiPriority w:val="0"/>
    <w:rPr>
      <w:rFonts w:ascii="Arial" w:hAnsi="Arial" w:eastAsia="MS Mincho"/>
      <w:sz w:val="24"/>
      <w:lang w:val="en-GB" w:eastAsia="en-US" w:bidi="ar-SA"/>
    </w:rPr>
  </w:style>
  <w:style w:type="character" w:customStyle="1" w:styleId="198">
    <w:name w:val="h5 Char"/>
    <w:qFormat/>
    <w:uiPriority w:val="0"/>
    <w:rPr>
      <w:rFonts w:ascii="Arial" w:hAnsi="Arial" w:eastAsia="MS Mincho"/>
      <w:sz w:val="22"/>
      <w:lang w:val="en-GB" w:eastAsia="en-US" w:bidi="ar-SA"/>
    </w:rPr>
  </w:style>
  <w:style w:type="character" w:customStyle="1" w:styleId="199">
    <w:name w:val="Head2A Char1"/>
    <w:qFormat/>
    <w:uiPriority w:val="0"/>
    <w:rPr>
      <w:rFonts w:ascii="Arial" w:hAnsi="Arial"/>
      <w:sz w:val="32"/>
      <w:lang w:val="en-GB" w:eastAsia="en-US" w:bidi="ar-SA"/>
    </w:rPr>
  </w:style>
  <w:style w:type="character" w:customStyle="1" w:styleId="200">
    <w:name w:val="NMP Heading 1 Char"/>
    <w:qFormat/>
    <w:uiPriority w:val="0"/>
    <w:rPr>
      <w:rFonts w:ascii="Arial" w:hAnsi="Arial"/>
      <w:sz w:val="36"/>
      <w:lang w:val="en-GB" w:eastAsia="en-US" w:bidi="ar-SA"/>
    </w:rPr>
  </w:style>
  <w:style w:type="paragraph" w:customStyle="1" w:styleId="20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2">
    <w:name w:val="NMP Heading 1 Char1"/>
    <w:qFormat/>
    <w:uiPriority w:val="0"/>
    <w:rPr>
      <w:rFonts w:ascii="Arial" w:hAnsi="Arial"/>
      <w:sz w:val="36"/>
      <w:lang w:val="en-GB" w:eastAsia="en-US" w:bidi="ar-SA"/>
    </w:rPr>
  </w:style>
  <w:style w:type="character" w:customStyle="1" w:styleId="203">
    <w:name w:val="Head2A Char2"/>
    <w:qFormat/>
    <w:uiPriority w:val="0"/>
    <w:rPr>
      <w:rFonts w:ascii="Arial" w:hAnsi="Arial"/>
      <w:sz w:val="32"/>
      <w:lang w:val="en-GB" w:eastAsia="en-US" w:bidi="ar-SA"/>
    </w:rPr>
  </w:style>
  <w:style w:type="paragraph" w:customStyle="1" w:styleId="20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ead2A Char3"/>
    <w:qFormat/>
    <w:uiPriority w:val="0"/>
    <w:rPr>
      <w:rFonts w:ascii="Arial" w:hAnsi="Arial"/>
      <w:sz w:val="32"/>
      <w:lang w:val="en-GB" w:eastAsia="en-US" w:bidi="ar-SA"/>
    </w:rPr>
  </w:style>
  <w:style w:type="character" w:customStyle="1" w:styleId="206">
    <w:name w:val="h4 Char1"/>
    <w:qFormat/>
    <w:uiPriority w:val="0"/>
    <w:rPr>
      <w:rFonts w:ascii="Arial" w:hAnsi="Arial" w:eastAsia="MS Mincho"/>
      <w:sz w:val="24"/>
      <w:lang w:val="en-GB" w:eastAsia="en-US" w:bidi="ar-SA"/>
    </w:rPr>
  </w:style>
  <w:style w:type="character" w:customStyle="1" w:styleId="207">
    <w:name w:val="h5 Char1"/>
    <w:qFormat/>
    <w:uiPriority w:val="0"/>
    <w:rPr>
      <w:rFonts w:ascii="Arial" w:hAnsi="Arial" w:eastAsia="MS Mincho"/>
      <w:sz w:val="22"/>
      <w:lang w:val="en-GB" w:eastAsia="en-US" w:bidi="ar-SA"/>
    </w:rPr>
  </w:style>
  <w:style w:type="character" w:customStyle="1" w:styleId="208">
    <w:name w:val="Underrubrik2 Char1"/>
    <w:qFormat/>
    <w:locked/>
    <w:uiPriority w:val="0"/>
    <w:rPr>
      <w:rFonts w:ascii="Arial" w:hAnsi="Arial" w:eastAsia="Batang" w:cs="Times New Roman"/>
      <w:b/>
      <w:bCs/>
      <w:i/>
      <w:iCs/>
      <w:sz w:val="28"/>
      <w:szCs w:val="28"/>
      <w:lang w:val="en-GB" w:eastAsia="en-US" w:bidi="ar-SA"/>
    </w:rPr>
  </w:style>
  <w:style w:type="paragraph" w:customStyle="1" w:styleId="209">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T1 Char2"/>
    <w:qFormat/>
    <w:uiPriority w:val="0"/>
  </w:style>
  <w:style w:type="paragraph" w:customStyle="1" w:styleId="213">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Revision"/>
    <w:hidden/>
    <w:semiHidden/>
    <w:qFormat/>
    <w:uiPriority w:val="99"/>
    <w:rPr>
      <w:rFonts w:ascii="Times New Roman" w:hAnsi="Times New Roman" w:eastAsia="Batang" w:cs="Times New Roman"/>
      <w:lang w:val="en-GB" w:eastAsia="en-US" w:bidi="ar-SA"/>
    </w:rPr>
  </w:style>
  <w:style w:type="character" w:customStyle="1" w:styleId="215">
    <w:name w:val="Body Text Indent 2 Char"/>
    <w:link w:val="42"/>
    <w:qFormat/>
    <w:uiPriority w:val="0"/>
    <w:rPr>
      <w:rFonts w:eastAsia="MS Mincho"/>
      <w:lang w:val="en-GB" w:eastAsia="en-GB"/>
    </w:rPr>
  </w:style>
  <w:style w:type="character" w:customStyle="1" w:styleId="216">
    <w:name w:val="Char Char7"/>
    <w:semiHidden/>
    <w:qFormat/>
    <w:uiPriority w:val="0"/>
    <w:rPr>
      <w:rFonts w:ascii="Tahoma" w:hAnsi="Tahoma" w:cs="Tahoma"/>
      <w:shd w:val="clear" w:color="auto" w:fill="000080"/>
      <w:lang w:val="en-GB" w:eastAsia="en-US"/>
    </w:rPr>
  </w:style>
  <w:style w:type="character" w:customStyle="1" w:styleId="217">
    <w:name w:val="Zchn Zchn5"/>
    <w:qFormat/>
    <w:uiPriority w:val="0"/>
    <w:rPr>
      <w:rFonts w:ascii="Courier New" w:hAnsi="Courier New" w:eastAsia="Batang"/>
      <w:lang w:val="nb-NO" w:eastAsia="en-US" w:bidi="ar-SA"/>
    </w:rPr>
  </w:style>
  <w:style w:type="character" w:customStyle="1" w:styleId="218">
    <w:name w:val="Char Char10"/>
    <w:semiHidden/>
    <w:qFormat/>
    <w:uiPriority w:val="0"/>
    <w:rPr>
      <w:rFonts w:ascii="Times New Roman" w:hAnsi="Times New Roman"/>
      <w:lang w:val="en-GB" w:eastAsia="en-US"/>
    </w:rPr>
  </w:style>
  <w:style w:type="character" w:customStyle="1" w:styleId="219">
    <w:name w:val="Char Char9"/>
    <w:semiHidden/>
    <w:qFormat/>
    <w:uiPriority w:val="0"/>
    <w:rPr>
      <w:rFonts w:ascii="Tahoma" w:hAnsi="Tahoma" w:cs="Tahoma"/>
      <w:sz w:val="16"/>
      <w:szCs w:val="16"/>
      <w:lang w:val="en-GB" w:eastAsia="en-US"/>
    </w:rPr>
  </w:style>
  <w:style w:type="character" w:customStyle="1" w:styleId="220">
    <w:name w:val="Char Char8"/>
    <w:semiHidden/>
    <w:qFormat/>
    <w:uiPriority w:val="0"/>
    <w:rPr>
      <w:rFonts w:ascii="Times New Roman" w:hAnsi="Times New Roman"/>
      <w:b/>
      <w:bCs/>
      <w:lang w:val="en-GB" w:eastAsia="en-US"/>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Endnote Text Char"/>
    <w:link w:val="43"/>
    <w:qFormat/>
    <w:uiPriority w:val="0"/>
    <w:rPr>
      <w:rFonts w:eastAsia="宋体"/>
      <w:lang w:val="en-GB"/>
    </w:rPr>
  </w:style>
  <w:style w:type="character" w:customStyle="1" w:styleId="223">
    <w:name w:val="bt Char3"/>
    <w:qFormat/>
    <w:uiPriority w:val="0"/>
    <w:rPr>
      <w:lang w:val="en-GB" w:eastAsia="ja-JP" w:bidi="ar-SA"/>
    </w:rPr>
  </w:style>
  <w:style w:type="character" w:customStyle="1" w:styleId="224">
    <w:name w:val="h5 Char2"/>
    <w:qFormat/>
    <w:uiPriority w:val="0"/>
    <w:rPr>
      <w:rFonts w:ascii="Arial" w:hAnsi="Arial"/>
      <w:sz w:val="22"/>
      <w:lang w:val="en-GB" w:eastAsia="ja-JP" w:bidi="ar-SA"/>
    </w:rPr>
  </w:style>
  <w:style w:type="character" w:customStyle="1" w:styleId="225">
    <w:name w:val="Date Char"/>
    <w:link w:val="41"/>
    <w:qFormat/>
    <w:uiPriority w:val="0"/>
    <w:rPr>
      <w:lang w:val="en-GB"/>
    </w:rPr>
  </w:style>
  <w:style w:type="character" w:customStyle="1" w:styleId="226">
    <w:name w:val="h4 Char2"/>
    <w:qFormat/>
    <w:uiPriority w:val="0"/>
    <w:rPr>
      <w:rFonts w:ascii="Arial" w:hAnsi="Arial"/>
      <w:sz w:val="24"/>
      <w:lang w:val="en-GB"/>
    </w:rPr>
  </w:style>
  <w:style w:type="paragraph" w:customStyle="1" w:styleId="227">
    <w:name w:val="gpotbl_title"/>
    <w:basedOn w:val="1"/>
    <w:qFormat/>
    <w:uiPriority w:val="0"/>
    <w:pPr>
      <w:spacing w:before="100" w:beforeAutospacing="1" w:after="100" w:afterAutospacing="1"/>
      <w:jc w:val="center"/>
    </w:pPr>
    <w:rPr>
      <w:b/>
      <w:bCs/>
      <w:sz w:val="24"/>
      <w:szCs w:val="24"/>
      <w:lang w:eastAsia="en-GB"/>
    </w:rPr>
  </w:style>
  <w:style w:type="paragraph" w:customStyle="1" w:styleId="228">
    <w:name w:val="gpotbl_note"/>
    <w:basedOn w:val="1"/>
    <w:qFormat/>
    <w:uiPriority w:val="0"/>
    <w:pPr>
      <w:spacing w:before="100" w:beforeAutospacing="1" w:after="100" w:afterAutospacing="1"/>
    </w:pPr>
    <w:rPr>
      <w:sz w:val="24"/>
      <w:szCs w:val="24"/>
      <w:lang w:eastAsia="en-GB"/>
    </w:rPr>
  </w:style>
  <w:style w:type="character" w:customStyle="1" w:styleId="229">
    <w:name w:val="List Char"/>
    <w:link w:val="14"/>
    <w:qFormat/>
    <w:uiPriority w:val="0"/>
    <w:rPr>
      <w:lang w:val="en-GB"/>
    </w:rPr>
  </w:style>
  <w:style w:type="character" w:customStyle="1" w:styleId="230">
    <w:name w:val="List Bullet Char"/>
    <w:link w:val="27"/>
    <w:qFormat/>
    <w:uiPriority w:val="0"/>
  </w:style>
  <w:style w:type="character" w:customStyle="1" w:styleId="231">
    <w:name w:val="List Bullet 2 Char"/>
    <w:link w:val="26"/>
    <w:qFormat/>
    <w:uiPriority w:val="0"/>
  </w:style>
  <w:style w:type="character" w:customStyle="1" w:styleId="232">
    <w:name w:val="List Bullet 3 Char"/>
    <w:link w:val="25"/>
    <w:qFormat/>
    <w:uiPriority w:val="0"/>
  </w:style>
  <w:style w:type="paragraph" w:customStyle="1" w:styleId="233">
    <w:name w:val="TabList"/>
    <w:basedOn w:val="1"/>
    <w:qFormat/>
    <w:uiPriority w:val="0"/>
    <w:pPr>
      <w:tabs>
        <w:tab w:val="left" w:pos="1134"/>
      </w:tabs>
      <w:spacing w:after="0"/>
    </w:pPr>
  </w:style>
  <w:style w:type="paragraph" w:customStyle="1" w:styleId="234">
    <w:name w:val="table text"/>
    <w:basedOn w:val="1"/>
    <w:next w:val="235"/>
    <w:qFormat/>
    <w:uiPriority w:val="0"/>
    <w:pPr>
      <w:spacing w:after="0"/>
    </w:pPr>
    <w:rPr>
      <w:i/>
    </w:rPr>
  </w:style>
  <w:style w:type="paragraph" w:customStyle="1" w:styleId="235">
    <w:name w:val="table"/>
    <w:basedOn w:val="1"/>
    <w:next w:val="1"/>
    <w:qFormat/>
    <w:uiPriority w:val="0"/>
    <w:pPr>
      <w:spacing w:after="0"/>
      <w:jc w:val="center"/>
    </w:pPr>
    <w:rPr>
      <w:lang w:val="en-US"/>
    </w:rPr>
  </w:style>
  <w:style w:type="paragraph" w:customStyle="1" w:styleId="236">
    <w:name w:val="HE"/>
    <w:basedOn w:val="1"/>
    <w:qFormat/>
    <w:uiPriority w:val="0"/>
    <w:pPr>
      <w:spacing w:after="0"/>
    </w:pPr>
    <w:rPr>
      <w:b/>
    </w:rPr>
  </w:style>
  <w:style w:type="paragraph" w:customStyle="1" w:styleId="237">
    <w:name w:val="text"/>
    <w:basedOn w:val="1"/>
    <w:qFormat/>
    <w:uiPriority w:val="0"/>
    <w:pPr>
      <w:widowControl w:val="0"/>
      <w:spacing w:after="240"/>
      <w:jc w:val="both"/>
    </w:pPr>
    <w:rPr>
      <w:sz w:val="24"/>
      <w:lang w:val="en-AU"/>
    </w:rPr>
  </w:style>
  <w:style w:type="paragraph" w:customStyle="1" w:styleId="238">
    <w:name w:val="Reference"/>
    <w:basedOn w:val="89"/>
    <w:qFormat/>
    <w:uiPriority w:val="0"/>
    <w:pPr>
      <w:tabs>
        <w:tab w:val="left" w:pos="567"/>
      </w:tabs>
      <w:ind w:left="567" w:hanging="567"/>
    </w:pPr>
  </w:style>
  <w:style w:type="paragraph" w:customStyle="1" w:styleId="239">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40">
    <w:name w:val="CR_front"/>
    <w:qFormat/>
    <w:uiPriority w:val="0"/>
    <w:rPr>
      <w:rFonts w:ascii="Arial" w:hAnsi="Arial" w:eastAsia="MS Mincho" w:cs="Times New Roman"/>
      <w:lang w:val="en-GB" w:eastAsia="en-US" w:bidi="ar-SA"/>
    </w:rPr>
  </w:style>
  <w:style w:type="paragraph" w:customStyle="1" w:styleId="241">
    <w:name w:val="text intend 1"/>
    <w:basedOn w:val="237"/>
    <w:qFormat/>
    <w:uiPriority w:val="0"/>
    <w:pPr>
      <w:widowControl/>
      <w:tabs>
        <w:tab w:val="left" w:pos="992"/>
      </w:tabs>
      <w:spacing w:after="120"/>
      <w:ind w:left="992" w:hanging="425"/>
    </w:pPr>
    <w:rPr>
      <w:lang w:val="en-US"/>
    </w:rPr>
  </w:style>
  <w:style w:type="paragraph" w:customStyle="1" w:styleId="242">
    <w:name w:val="text intend 2"/>
    <w:basedOn w:val="237"/>
    <w:qFormat/>
    <w:uiPriority w:val="0"/>
    <w:pPr>
      <w:widowControl/>
      <w:tabs>
        <w:tab w:val="left" w:pos="1418"/>
      </w:tabs>
      <w:spacing w:after="120"/>
      <w:ind w:left="1418" w:hanging="426"/>
    </w:pPr>
    <w:rPr>
      <w:lang w:val="en-US"/>
    </w:rPr>
  </w:style>
  <w:style w:type="paragraph" w:customStyle="1" w:styleId="243">
    <w:name w:val="text intend 3"/>
    <w:basedOn w:val="237"/>
    <w:qFormat/>
    <w:uiPriority w:val="0"/>
    <w:pPr>
      <w:widowControl/>
      <w:tabs>
        <w:tab w:val="left" w:pos="1843"/>
      </w:tabs>
      <w:spacing w:after="120"/>
      <w:ind w:left="1843" w:hanging="425"/>
    </w:pPr>
    <w:rPr>
      <w:lang w:val="en-US"/>
    </w:rPr>
  </w:style>
  <w:style w:type="paragraph" w:customStyle="1" w:styleId="244">
    <w:name w:val="normal puce"/>
    <w:basedOn w:val="1"/>
    <w:qFormat/>
    <w:uiPriority w:val="0"/>
    <w:pPr>
      <w:widowControl w:val="0"/>
      <w:tabs>
        <w:tab w:val="left" w:pos="360"/>
      </w:tabs>
      <w:spacing w:before="60" w:after="60"/>
      <w:ind w:left="360" w:hanging="360"/>
      <w:jc w:val="both"/>
    </w:pPr>
  </w:style>
  <w:style w:type="paragraph" w:customStyle="1" w:styleId="245">
    <w:name w:val="para"/>
    <w:basedOn w:val="1"/>
    <w:qFormat/>
    <w:uiPriority w:val="0"/>
    <w:pPr>
      <w:spacing w:after="240"/>
      <w:jc w:val="both"/>
    </w:pPr>
    <w:rPr>
      <w:rFonts w:ascii="Helvetica" w:hAnsi="Helvetica"/>
    </w:rPr>
  </w:style>
  <w:style w:type="character" w:customStyle="1" w:styleId="246">
    <w:name w:val="MTEquationSection"/>
    <w:qFormat/>
    <w:uiPriority w:val="0"/>
    <w:rPr>
      <w:color w:val="FF0000"/>
      <w:lang w:eastAsia="en-US"/>
    </w:rPr>
  </w:style>
  <w:style w:type="paragraph" w:customStyle="1" w:styleId="247">
    <w:name w:val="MTDisplayEquation"/>
    <w:basedOn w:val="1"/>
    <w:qFormat/>
    <w:uiPriority w:val="0"/>
    <w:pPr>
      <w:tabs>
        <w:tab w:val="center" w:pos="4820"/>
        <w:tab w:val="right" w:pos="9640"/>
      </w:tabs>
    </w:pPr>
  </w:style>
  <w:style w:type="paragraph" w:customStyle="1" w:styleId="248">
    <w:name w:val="List1"/>
    <w:basedOn w:val="1"/>
    <w:qFormat/>
    <w:uiPriority w:val="0"/>
    <w:pPr>
      <w:spacing w:before="120" w:after="0" w:line="280" w:lineRule="atLeast"/>
      <w:ind w:left="360" w:hanging="360"/>
      <w:jc w:val="both"/>
    </w:pPr>
    <w:rPr>
      <w:rFonts w:ascii="Bookman" w:hAnsi="Bookman"/>
      <w:lang w:val="en-US"/>
    </w:rPr>
  </w:style>
  <w:style w:type="paragraph" w:customStyle="1" w:styleId="249">
    <w:name w:val="tdoc-header"/>
    <w:qFormat/>
    <w:uiPriority w:val="0"/>
    <w:rPr>
      <w:rFonts w:ascii="Arial" w:hAnsi="Arial" w:eastAsia="MS Mincho" w:cs="Times New Roman"/>
      <w:sz w:val="24"/>
      <w:lang w:val="en-GB" w:eastAsia="en-US" w:bidi="ar-SA"/>
    </w:rPr>
  </w:style>
  <w:style w:type="paragraph" w:customStyle="1" w:styleId="250">
    <w:name w:val="Tdoc_Text"/>
    <w:basedOn w:val="1"/>
    <w:qFormat/>
    <w:uiPriority w:val="0"/>
    <w:pPr>
      <w:spacing w:before="120" w:after="0"/>
      <w:jc w:val="both"/>
    </w:pPr>
    <w:rPr>
      <w:lang w:val="en-US"/>
    </w:rPr>
  </w:style>
  <w:style w:type="paragraph" w:customStyle="1" w:styleId="251">
    <w:name w:val="centered"/>
    <w:basedOn w:val="1"/>
    <w:qFormat/>
    <w:uiPriority w:val="0"/>
    <w:pPr>
      <w:widowControl w:val="0"/>
      <w:spacing w:before="120" w:after="0" w:line="280" w:lineRule="atLeast"/>
      <w:jc w:val="center"/>
    </w:pPr>
    <w:rPr>
      <w:rFonts w:ascii="Bookman" w:hAnsi="Bookman"/>
      <w:lang w:val="en-US"/>
    </w:rPr>
  </w:style>
  <w:style w:type="character" w:customStyle="1" w:styleId="252">
    <w:name w:val="superscript"/>
    <w:qFormat/>
    <w:uiPriority w:val="0"/>
    <w:rPr>
      <w:rFonts w:ascii="Bookman" w:hAnsi="Bookman"/>
      <w:position w:val="6"/>
      <w:sz w:val="18"/>
    </w:rPr>
  </w:style>
  <w:style w:type="paragraph" w:customStyle="1" w:styleId="253">
    <w:name w:val="References"/>
    <w:basedOn w:val="1"/>
    <w:qFormat/>
    <w:uiPriority w:val="0"/>
    <w:pPr>
      <w:numPr>
        <w:ilvl w:val="0"/>
        <w:numId w:val="5"/>
      </w:numPr>
      <w:spacing w:after="80"/>
    </w:pPr>
    <w:rPr>
      <w:sz w:val="18"/>
      <w:lang w:val="en-US"/>
    </w:rPr>
  </w:style>
  <w:style w:type="paragraph" w:customStyle="1" w:styleId="25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5">
    <w:name w:val="NO Char1"/>
    <w:qFormat/>
    <w:uiPriority w:val="0"/>
    <w:rPr>
      <w:rFonts w:eastAsia="MS Mincho"/>
      <w:lang w:val="en-GB" w:eastAsia="en-US" w:bidi="ar-SA"/>
    </w:rPr>
  </w:style>
  <w:style w:type="character" w:customStyle="1" w:styleId="256">
    <w:name w:val="B1 Char1"/>
    <w:qFormat/>
    <w:uiPriority w:val="0"/>
    <w:rPr>
      <w:rFonts w:eastAsia="MS Mincho"/>
      <w:lang w:val="en-GB" w:eastAsia="en-US" w:bidi="ar-SA"/>
    </w:rPr>
  </w:style>
  <w:style w:type="character" w:customStyle="1" w:styleId="257">
    <w:name w:val="B2 Char"/>
    <w:link w:val="105"/>
    <w:qFormat/>
    <w:uiPriority w:val="0"/>
    <w:rPr>
      <w:lang w:val="en-GB"/>
    </w:rPr>
  </w:style>
  <w:style w:type="character" w:customStyle="1" w:styleId="258">
    <w:name w:val="Footer Char"/>
    <w:link w:val="45"/>
    <w:qFormat/>
    <w:uiPriority w:val="0"/>
    <w:rPr>
      <w:rFonts w:ascii="Arial" w:hAnsi="Arial"/>
      <w:b/>
      <w:i/>
      <w:sz w:val="18"/>
      <w:lang w:val="en-GB"/>
    </w:rPr>
  </w:style>
  <w:style w:type="character" w:customStyle="1" w:styleId="259">
    <w:name w:val="CR Cover Page Char"/>
    <w:link w:val="131"/>
    <w:qFormat/>
    <w:uiPriority w:val="0"/>
    <w:rPr>
      <w:rFonts w:ascii="Arial" w:hAnsi="Arial"/>
      <w:lang w:val="en-GB"/>
    </w:rPr>
  </w:style>
  <w:style w:type="character" w:customStyle="1" w:styleId="260">
    <w:name w:val="Underrubrik2 Char2"/>
    <w:qFormat/>
    <w:uiPriority w:val="0"/>
    <w:rPr>
      <w:rFonts w:ascii="Arial" w:hAnsi="Arial"/>
      <w:sz w:val="28"/>
      <w:lang w:val="en-GB" w:eastAsia="en-US" w:bidi="ar-SA"/>
    </w:rPr>
  </w:style>
  <w:style w:type="character" w:customStyle="1" w:styleId="261">
    <w:name w:val="bt Char4"/>
    <w:qFormat/>
    <w:uiPriority w:val="0"/>
    <w:rPr>
      <w:rFonts w:eastAsia="MS Mincho"/>
      <w:sz w:val="24"/>
      <w:lang w:val="en-US" w:eastAsia="en-US" w:bidi="ar-SA"/>
    </w:rPr>
  </w:style>
  <w:style w:type="paragraph" w:customStyle="1" w:styleId="262">
    <w:name w:val="Figure"/>
    <w:basedOn w:val="1"/>
    <w:qFormat/>
    <w:uiPriority w:val="0"/>
    <w:pPr>
      <w:numPr>
        <w:ilvl w:val="0"/>
        <w:numId w:val="6"/>
      </w:numPr>
      <w:spacing w:before="180" w:after="240" w:line="280" w:lineRule="atLeast"/>
      <w:jc w:val="center"/>
    </w:pPr>
    <w:rPr>
      <w:rFonts w:ascii="Arial" w:hAnsi="Arial"/>
      <w:b/>
      <w:lang w:val="en-US" w:eastAsia="ja-JP"/>
    </w:rPr>
  </w:style>
  <w:style w:type="paragraph" w:customStyle="1" w:styleId="263">
    <w:name w:val="Data"/>
    <w:basedOn w:val="1"/>
    <w:qFormat/>
    <w:uiPriority w:val="0"/>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264">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65">
    <w:name w:val="ATC"/>
    <w:basedOn w:val="1"/>
    <w:qFormat/>
    <w:uiPriority w:val="0"/>
    <w:pPr>
      <w:overflowPunct w:val="0"/>
      <w:autoSpaceDE w:val="0"/>
      <w:autoSpaceDN w:val="0"/>
      <w:adjustRightInd w:val="0"/>
      <w:textAlignment w:val="baseline"/>
    </w:pPr>
    <w:rPr>
      <w:lang w:eastAsia="ja-JP"/>
    </w:rPr>
  </w:style>
  <w:style w:type="character" w:customStyle="1" w:styleId="266">
    <w:name w:val="Head2A Char"/>
    <w:qFormat/>
    <w:uiPriority w:val="0"/>
    <w:rPr>
      <w:rFonts w:ascii="Arial" w:hAnsi="Arial"/>
      <w:sz w:val="32"/>
      <w:lang w:val="en-GB" w:eastAsia="en-US" w:bidi="ar-SA"/>
    </w:rPr>
  </w:style>
  <w:style w:type="paragraph" w:customStyle="1" w:styleId="267">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68">
    <w:name w:val="样式 样式 标题 1 + 两端对齐 段前: 0.3 行 段后: 0.3 行 行距: 单倍行距 + 段前: 0.2 行 段后: ..."/>
    <w:basedOn w:val="1"/>
    <w:qFormat/>
    <w:uiPriority w:val="0"/>
    <w:pPr>
      <w:keepNext/>
      <w:numPr>
        <w:ilvl w:val="0"/>
        <w:numId w:val="7"/>
      </w:numPr>
      <w:spacing w:before="62" w:beforeLines="20" w:after="31" w:afterLines="10"/>
      <w:ind w:right="284"/>
      <w:jc w:val="both"/>
      <w:outlineLvl w:val="0"/>
    </w:pPr>
    <w:rPr>
      <w:rFonts w:ascii="Arial" w:hAnsi="Arial" w:eastAsia="宋体" w:cs="宋体"/>
      <w:b/>
      <w:bCs/>
      <w:sz w:val="28"/>
      <w:lang w:val="en-US" w:eastAsia="zh-CN"/>
    </w:rPr>
  </w:style>
  <w:style w:type="table" w:customStyle="1" w:styleId="269">
    <w:name w:val="网格型3"/>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网格型4"/>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样式1"/>
    <w:basedOn w:val="101"/>
    <w:link w:val="272"/>
    <w:qFormat/>
    <w:uiPriority w:val="0"/>
    <w:pPr>
      <w:numPr>
        <w:ilvl w:val="0"/>
        <w:numId w:val="8"/>
      </w:numPr>
      <w:overflowPunct w:val="0"/>
      <w:autoSpaceDE w:val="0"/>
      <w:autoSpaceDN w:val="0"/>
      <w:adjustRightInd w:val="0"/>
      <w:textAlignment w:val="baseline"/>
    </w:pPr>
    <w:rPr>
      <w:lang w:eastAsia="ja-JP"/>
    </w:rPr>
  </w:style>
  <w:style w:type="character" w:customStyle="1" w:styleId="272">
    <w:name w:val="样式1 Char"/>
    <w:link w:val="271"/>
    <w:qFormat/>
    <w:uiPriority w:val="0"/>
    <w:rPr>
      <w:rFonts w:ascii="Arial" w:hAnsi="Arial"/>
      <w:sz w:val="18"/>
      <w:lang w:val="en-GB" w:eastAsia="ja-JP"/>
    </w:rPr>
  </w:style>
  <w:style w:type="character" w:customStyle="1" w:styleId="273">
    <w:name w:val="cap Char Char2"/>
    <w:qFormat/>
    <w:uiPriority w:val="0"/>
    <w:rPr>
      <w:b/>
      <w:lang w:val="en-GB" w:eastAsia="en-GB" w:bidi="ar-SA"/>
    </w:rPr>
  </w:style>
  <w:style w:type="paragraph" w:customStyle="1" w:styleId="274">
    <w:name w:val="Separation"/>
    <w:basedOn w:val="2"/>
    <w:next w:val="1"/>
    <w:qFormat/>
    <w:uiPriority w:val="0"/>
    <w:pPr>
      <w:pBdr>
        <w:top w:val="none" w:color="auto" w:sz="0" w:space="0"/>
      </w:pBdr>
    </w:pPr>
    <w:rPr>
      <w:b/>
      <w:color w:val="0000FF"/>
    </w:rPr>
  </w:style>
  <w:style w:type="character" w:customStyle="1" w:styleId="275">
    <w:name w:val="Heading 1 Char1"/>
    <w:qFormat/>
    <w:uiPriority w:val="0"/>
    <w:rPr>
      <w:rFonts w:ascii="Arial" w:hAnsi="Arial"/>
      <w:sz w:val="36"/>
      <w:lang w:val="en-GB" w:eastAsia="en-US" w:bidi="ar-SA"/>
    </w:rPr>
  </w:style>
  <w:style w:type="character" w:customStyle="1" w:styleId="276">
    <w:name w:val="T1 Char3"/>
    <w:qFormat/>
    <w:uiPriority w:val="0"/>
    <w:rPr>
      <w:rFonts w:ascii="Arial" w:hAnsi="Arial"/>
      <w:lang w:val="en-GB" w:eastAsia="en-US" w:bidi="ar-SA"/>
    </w:rPr>
  </w:style>
  <w:style w:type="table" w:customStyle="1" w:styleId="277">
    <w:name w:val="Tabellengitternetz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2"/>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3"/>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4"/>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5"/>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6"/>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7"/>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8"/>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9"/>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Bullet"/>
    <w:basedOn w:val="1"/>
    <w:qFormat/>
    <w:uiPriority w:val="0"/>
    <w:pPr>
      <w:numPr>
        <w:ilvl w:val="0"/>
        <w:numId w:val="9"/>
      </w:numPr>
    </w:pPr>
    <w:rPr>
      <w:rFonts w:eastAsia="Batang"/>
    </w:rPr>
  </w:style>
  <w:style w:type="table" w:customStyle="1" w:styleId="287">
    <w:name w:val="Table Grid2"/>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Style Heading 6 + Left:  0 cm Hanging:  3.49 cm After:  9 pt"/>
    <w:basedOn w:val="7"/>
    <w:qFormat/>
    <w:uiPriority w:val="0"/>
    <w:pPr>
      <w:keepNext w:val="0"/>
      <w:keepLines w:val="0"/>
      <w:spacing w:before="240"/>
      <w:ind w:left="1980" w:hanging="1980"/>
    </w:pPr>
    <w:rPr>
      <w:bCs/>
    </w:rPr>
  </w:style>
  <w:style w:type="paragraph" w:customStyle="1" w:styleId="289">
    <w:name w:val="Style Heading 6 + After:  9 pt"/>
    <w:basedOn w:val="7"/>
    <w:qFormat/>
    <w:uiPriority w:val="0"/>
    <w:pPr>
      <w:keepNext w:val="0"/>
      <w:keepLines w:val="0"/>
      <w:spacing w:before="240"/>
      <w:ind w:left="0" w:firstLine="0"/>
    </w:pPr>
    <w:rPr>
      <w:bCs/>
    </w:rPr>
  </w:style>
  <w:style w:type="table" w:customStyle="1" w:styleId="290">
    <w:name w:val="Table Grid3"/>
    <w:basedOn w:val="6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吹き出し3"/>
    <w:basedOn w:val="1"/>
    <w:semiHidden/>
    <w:qFormat/>
    <w:uiPriority w:val="0"/>
    <w:rPr>
      <w:rFonts w:ascii="Tahoma" w:hAnsi="Tahoma" w:cs="Tahoma"/>
      <w:sz w:val="16"/>
      <w:szCs w:val="16"/>
    </w:rPr>
  </w:style>
  <w:style w:type="paragraph" w:customStyle="1" w:styleId="292">
    <w:name w:val="JK - text - simple doc"/>
    <w:basedOn w:val="33"/>
    <w:qFormat/>
    <w:uiPriority w:val="0"/>
    <w:pPr>
      <w:numPr>
        <w:ilvl w:val="0"/>
        <w:numId w:val="10"/>
      </w:numPr>
      <w:tabs>
        <w:tab w:val="left" w:pos="1097"/>
        <w:tab w:val="clear" w:pos="1980"/>
      </w:tabs>
      <w:spacing w:after="120" w:line="288" w:lineRule="auto"/>
      <w:ind w:left="1097" w:hanging="360"/>
    </w:pPr>
    <w:rPr>
      <w:rFonts w:ascii="Arial" w:hAnsi="Arial" w:eastAsia="宋体" w:cs="Arial"/>
      <w:lang w:val="en-US"/>
    </w:rPr>
  </w:style>
  <w:style w:type="paragraph" w:customStyle="1" w:styleId="293">
    <w:name w:val="b1"/>
    <w:basedOn w:val="1"/>
    <w:qFormat/>
    <w:uiPriority w:val="0"/>
    <w:pPr>
      <w:spacing w:before="100" w:beforeAutospacing="1" w:after="100" w:afterAutospacing="1"/>
    </w:pPr>
    <w:rPr>
      <w:sz w:val="24"/>
      <w:szCs w:val="24"/>
      <w:lang w:val="en-US"/>
    </w:rPr>
  </w:style>
  <w:style w:type="paragraph" w:customStyle="1" w:styleId="294">
    <w:name w:val="吹き出し1"/>
    <w:basedOn w:val="1"/>
    <w:semiHidden/>
    <w:qFormat/>
    <w:uiPriority w:val="0"/>
    <w:rPr>
      <w:rFonts w:ascii="Tahoma" w:hAnsi="Tahoma" w:cs="Tahoma"/>
      <w:sz w:val="16"/>
      <w:szCs w:val="16"/>
    </w:rPr>
  </w:style>
  <w:style w:type="paragraph" w:customStyle="1" w:styleId="295">
    <w:name w:val="吹き出し2"/>
    <w:basedOn w:val="1"/>
    <w:semiHidden/>
    <w:qFormat/>
    <w:uiPriority w:val="0"/>
    <w:rPr>
      <w:rFonts w:ascii="Tahoma" w:hAnsi="Tahoma" w:cs="Tahoma"/>
      <w:sz w:val="16"/>
      <w:szCs w:val="16"/>
    </w:rPr>
  </w:style>
  <w:style w:type="paragraph" w:customStyle="1" w:styleId="296">
    <w:name w:val="Note"/>
    <w:basedOn w:val="93"/>
    <w:qFormat/>
    <w:uiPriority w:val="0"/>
    <w:pPr>
      <w:overflowPunct w:val="0"/>
      <w:autoSpaceDE w:val="0"/>
      <w:autoSpaceDN w:val="0"/>
      <w:adjustRightInd w:val="0"/>
      <w:textAlignment w:val="baseline"/>
    </w:pPr>
    <w:rPr>
      <w:lang w:eastAsia="en-GB"/>
    </w:rPr>
  </w:style>
  <w:style w:type="paragraph" w:customStyle="1" w:styleId="297">
    <w:name w:val="TOC 91"/>
    <w:basedOn w:val="40"/>
    <w:qFormat/>
    <w:uiPriority w:val="0"/>
    <w:pPr>
      <w:overflowPunct w:val="0"/>
      <w:autoSpaceDE w:val="0"/>
      <w:autoSpaceDN w:val="0"/>
      <w:adjustRightInd w:val="0"/>
      <w:ind w:left="1418" w:hanging="1418"/>
      <w:textAlignment w:val="baseline"/>
    </w:pPr>
    <w:rPr>
      <w:lang w:eastAsia="en-GB"/>
    </w:rPr>
  </w:style>
  <w:style w:type="paragraph" w:customStyle="1" w:styleId="298">
    <w:name w:val="Caption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299">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300">
    <w:name w:val="WP"/>
    <w:basedOn w:val="1"/>
    <w:qFormat/>
    <w:uiPriority w:val="0"/>
    <w:pPr>
      <w:overflowPunct w:val="0"/>
      <w:autoSpaceDE w:val="0"/>
      <w:autoSpaceDN w:val="0"/>
      <w:adjustRightInd w:val="0"/>
      <w:spacing w:after="0"/>
      <w:jc w:val="both"/>
      <w:textAlignment w:val="baseline"/>
    </w:pPr>
    <w:rPr>
      <w:lang w:eastAsia="en-GB"/>
    </w:rPr>
  </w:style>
  <w:style w:type="paragraph" w:customStyle="1" w:styleId="30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3">
    <w:name w:val="FooterCentred"/>
    <w:basedOn w:val="45"/>
    <w:qFormat/>
    <w:uiPriority w:val="0"/>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304">
    <w:name w:val="Numbered List"/>
    <w:basedOn w:val="305"/>
    <w:qFormat/>
    <w:uiPriority w:val="0"/>
    <w:pPr>
      <w:tabs>
        <w:tab w:val="left" w:pos="360"/>
      </w:tabs>
      <w:ind w:left="360" w:hanging="360"/>
    </w:pPr>
  </w:style>
  <w:style w:type="paragraph" w:customStyle="1" w:styleId="305">
    <w:name w:val="Para1"/>
    <w:basedOn w:val="1"/>
    <w:uiPriority w:val="0"/>
    <w:pPr>
      <w:overflowPunct w:val="0"/>
      <w:autoSpaceDE w:val="0"/>
      <w:autoSpaceDN w:val="0"/>
      <w:adjustRightInd w:val="0"/>
      <w:spacing w:before="120" w:after="120"/>
      <w:textAlignment w:val="baseline"/>
    </w:pPr>
    <w:rPr>
      <w:lang w:val="en-US" w:eastAsia="en-GB"/>
    </w:rPr>
  </w:style>
  <w:style w:type="paragraph" w:customStyle="1" w:styleId="306">
    <w:name w:val="Test step"/>
    <w:basedOn w:val="1"/>
    <w:qFormat/>
    <w:uiPriority w:val="0"/>
    <w:pPr>
      <w:tabs>
        <w:tab w:val="left" w:pos="720"/>
      </w:tabs>
      <w:overflowPunct w:val="0"/>
      <w:autoSpaceDE w:val="0"/>
      <w:autoSpaceDN w:val="0"/>
      <w:adjustRightInd w:val="0"/>
      <w:spacing w:after="0"/>
      <w:ind w:left="720" w:hanging="720"/>
      <w:textAlignment w:val="baseline"/>
    </w:pPr>
    <w:rPr>
      <w:lang w:eastAsia="en-GB"/>
    </w:rPr>
  </w:style>
  <w:style w:type="paragraph" w:customStyle="1" w:styleId="307">
    <w:name w:val="TableTitle"/>
    <w:basedOn w:val="55"/>
    <w:next w:val="55"/>
    <w:qFormat/>
    <w:uiPriority w:val="0"/>
    <w:pPr>
      <w:keepNext/>
      <w:keepLines/>
      <w:spacing w:after="60"/>
      <w:ind w:left="210"/>
      <w:jc w:val="center"/>
    </w:pPr>
    <w:rPr>
      <w:b/>
      <w:i w:val="0"/>
      <w:lang w:eastAsia="en-GB"/>
    </w:rPr>
  </w:style>
  <w:style w:type="paragraph" w:customStyle="1" w:styleId="308">
    <w:name w:val="Table of Figures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309">
    <w:name w:val="t2"/>
    <w:basedOn w:val="1"/>
    <w:uiPriority w:val="0"/>
    <w:pPr>
      <w:overflowPunct w:val="0"/>
      <w:autoSpaceDE w:val="0"/>
      <w:autoSpaceDN w:val="0"/>
      <w:adjustRightInd w:val="0"/>
      <w:spacing w:after="0"/>
      <w:textAlignment w:val="baseline"/>
    </w:pPr>
    <w:rPr>
      <w:lang w:eastAsia="en-GB"/>
    </w:rPr>
  </w:style>
  <w:style w:type="paragraph" w:customStyle="1" w:styleId="310">
    <w:name w:val="Comment Nokia"/>
    <w:basedOn w:val="1"/>
    <w:qFormat/>
    <w:uiPriority w:val="0"/>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311">
    <w:name w:val="Copyright"/>
    <w:basedOn w:val="1"/>
    <w:qFormat/>
    <w:uiPriority w:val="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312">
    <w:name w:val="Tdoc_table"/>
    <w:qFormat/>
    <w:uiPriority w:val="0"/>
    <w:pPr>
      <w:ind w:left="244" w:hanging="244"/>
    </w:pPr>
    <w:rPr>
      <w:rFonts w:ascii="Arial" w:hAnsi="Arial" w:eastAsia="宋体" w:cs="Times New Roman"/>
      <w:color w:val="000000"/>
      <w:lang w:val="en-GB" w:eastAsia="en-US" w:bidi="ar-SA"/>
    </w:rPr>
  </w:style>
  <w:style w:type="paragraph" w:customStyle="1" w:styleId="313">
    <w:name w:val="Heading 3.Underrubrik2.H3"/>
    <w:basedOn w:val="314"/>
    <w:next w:val="1"/>
    <w:qFormat/>
    <w:uiPriority w:val="0"/>
    <w:pPr>
      <w:spacing w:before="120"/>
      <w:outlineLvl w:val="2"/>
    </w:pPr>
    <w:rPr>
      <w:sz w:val="28"/>
    </w:rPr>
  </w:style>
  <w:style w:type="paragraph" w:customStyle="1" w:styleId="314">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5">
    <w:name w:val="Title Text"/>
    <w:basedOn w:val="1"/>
    <w:next w:val="1"/>
    <w:qFormat/>
    <w:uiPriority w:val="0"/>
    <w:pPr>
      <w:overflowPunct w:val="0"/>
      <w:autoSpaceDE w:val="0"/>
      <w:autoSpaceDN w:val="0"/>
      <w:adjustRightInd w:val="0"/>
      <w:spacing w:after="220"/>
      <w:textAlignment w:val="baseline"/>
    </w:pPr>
    <w:rPr>
      <w:b/>
      <w:lang w:val="en-US" w:eastAsia="en-GB"/>
    </w:rPr>
  </w:style>
  <w:style w:type="paragraph" w:customStyle="1" w:styleId="316">
    <w:name w:val="Überschrift 2.Head2A.2"/>
    <w:basedOn w:val="2"/>
    <w:next w:val="1"/>
    <w:qFormat/>
    <w:uiPriority w:val="0"/>
    <w:pPr>
      <w:pBdr>
        <w:top w:val="none" w:color="auto" w:sz="0" w:space="0"/>
      </w:pBdr>
      <w:spacing w:before="180"/>
      <w:outlineLvl w:val="1"/>
    </w:pPr>
    <w:rPr>
      <w:sz w:val="32"/>
      <w:lang w:eastAsia="de-DE"/>
    </w:rPr>
  </w:style>
  <w:style w:type="paragraph" w:customStyle="1" w:styleId="317">
    <w:name w:val="Überschrift 3.h3.H3.Underrubrik2"/>
    <w:basedOn w:val="3"/>
    <w:next w:val="1"/>
    <w:qFormat/>
    <w:uiPriority w:val="0"/>
    <w:pPr>
      <w:spacing w:before="120"/>
      <w:outlineLvl w:val="2"/>
    </w:pPr>
    <w:rPr>
      <w:sz w:val="28"/>
      <w:lang w:eastAsia="de-DE"/>
    </w:rPr>
  </w:style>
  <w:style w:type="paragraph" w:customStyle="1" w:styleId="318">
    <w:name w:val="Bullets"/>
    <w:basedOn w:val="33"/>
    <w:qFormat/>
    <w:uiPriority w:val="0"/>
    <w:pPr>
      <w:widowControl w:val="0"/>
      <w:overflowPunct w:val="0"/>
      <w:autoSpaceDE w:val="0"/>
      <w:autoSpaceDN w:val="0"/>
      <w:adjustRightInd w:val="0"/>
      <w:spacing w:after="120"/>
      <w:ind w:left="283" w:hanging="283"/>
      <w:textAlignment w:val="baseline"/>
    </w:pPr>
    <w:rPr>
      <w:lang w:eastAsia="de-DE"/>
    </w:rPr>
  </w:style>
  <w:style w:type="paragraph" w:customStyle="1" w:styleId="319">
    <w:name w:val="11 BodyText"/>
    <w:basedOn w:val="1"/>
    <w:qFormat/>
    <w:uiPriority w:val="0"/>
    <w:pPr>
      <w:spacing w:after="220"/>
      <w:ind w:left="1298"/>
    </w:pPr>
    <w:rPr>
      <w:rFonts w:ascii="Arial" w:hAnsi="Arial" w:eastAsia="宋体"/>
      <w:lang w:val="en-US" w:eastAsia="en-GB"/>
    </w:rPr>
  </w:style>
  <w:style w:type="character" w:customStyle="1" w:styleId="320">
    <w:name w:val="Footnote Text Char"/>
    <w:link w:val="49"/>
    <w:qFormat/>
    <w:uiPriority w:val="0"/>
    <w:rPr>
      <w:sz w:val="16"/>
      <w:lang w:val="en-GB"/>
    </w:rPr>
  </w:style>
  <w:style w:type="paragraph" w:customStyle="1" w:styleId="321">
    <w:name w:val="AutoCorrect"/>
    <w:qFormat/>
    <w:uiPriority w:val="0"/>
    <w:rPr>
      <w:rFonts w:ascii="Times New Roman" w:hAnsi="Times New Roman" w:eastAsia="MS Mincho" w:cs="Times New Roman"/>
      <w:sz w:val="24"/>
      <w:szCs w:val="24"/>
      <w:lang w:val="en-GB" w:eastAsia="ko-KR" w:bidi="ar-SA"/>
    </w:rPr>
  </w:style>
  <w:style w:type="paragraph" w:customStyle="1" w:styleId="322">
    <w:name w:val="- PAGE -"/>
    <w:qFormat/>
    <w:uiPriority w:val="0"/>
    <w:rPr>
      <w:rFonts w:ascii="Times New Roman" w:hAnsi="Times New Roman" w:eastAsia="MS Mincho" w:cs="Times New Roman"/>
      <w:sz w:val="24"/>
      <w:szCs w:val="24"/>
      <w:lang w:val="en-GB" w:eastAsia="ko-KR" w:bidi="ar-SA"/>
    </w:rPr>
  </w:style>
  <w:style w:type="paragraph" w:customStyle="1" w:styleId="323">
    <w:name w:val="Page X of Y"/>
    <w:qFormat/>
    <w:uiPriority w:val="0"/>
    <w:rPr>
      <w:rFonts w:ascii="Times New Roman" w:hAnsi="Times New Roman" w:eastAsia="MS Mincho" w:cs="Times New Roman"/>
      <w:sz w:val="24"/>
      <w:szCs w:val="24"/>
      <w:lang w:val="en-GB" w:eastAsia="ko-KR" w:bidi="ar-SA"/>
    </w:rPr>
  </w:style>
  <w:style w:type="paragraph" w:customStyle="1" w:styleId="324">
    <w:name w:val="Created by"/>
    <w:qFormat/>
    <w:uiPriority w:val="0"/>
    <w:rPr>
      <w:rFonts w:ascii="Times New Roman" w:hAnsi="Times New Roman" w:eastAsia="MS Mincho" w:cs="Times New Roman"/>
      <w:sz w:val="24"/>
      <w:szCs w:val="24"/>
      <w:lang w:val="en-GB" w:eastAsia="ko-KR" w:bidi="ar-SA"/>
    </w:rPr>
  </w:style>
  <w:style w:type="paragraph" w:customStyle="1" w:styleId="325">
    <w:name w:val="Created on"/>
    <w:qFormat/>
    <w:uiPriority w:val="0"/>
    <w:rPr>
      <w:rFonts w:ascii="Times New Roman" w:hAnsi="Times New Roman" w:eastAsia="MS Mincho" w:cs="Times New Roman"/>
      <w:sz w:val="24"/>
      <w:szCs w:val="24"/>
      <w:lang w:val="en-GB" w:eastAsia="ko-KR" w:bidi="ar-SA"/>
    </w:rPr>
  </w:style>
  <w:style w:type="paragraph" w:customStyle="1" w:styleId="326">
    <w:name w:val="Last printed"/>
    <w:qFormat/>
    <w:uiPriority w:val="0"/>
    <w:rPr>
      <w:rFonts w:ascii="Times New Roman" w:hAnsi="Times New Roman" w:eastAsia="MS Mincho" w:cs="Times New Roman"/>
      <w:sz w:val="24"/>
      <w:szCs w:val="24"/>
      <w:lang w:val="en-GB" w:eastAsia="ko-KR" w:bidi="ar-SA"/>
    </w:rPr>
  </w:style>
  <w:style w:type="paragraph" w:customStyle="1" w:styleId="327">
    <w:name w:val="Last saved by"/>
    <w:qFormat/>
    <w:uiPriority w:val="0"/>
    <w:rPr>
      <w:rFonts w:ascii="Times New Roman" w:hAnsi="Times New Roman" w:eastAsia="MS Mincho" w:cs="Times New Roman"/>
      <w:sz w:val="24"/>
      <w:szCs w:val="24"/>
      <w:lang w:val="en-GB" w:eastAsia="ko-KR" w:bidi="ar-SA"/>
    </w:rPr>
  </w:style>
  <w:style w:type="paragraph" w:customStyle="1" w:styleId="328">
    <w:name w:val="Filename"/>
    <w:qFormat/>
    <w:uiPriority w:val="0"/>
    <w:rPr>
      <w:rFonts w:ascii="Times New Roman" w:hAnsi="Times New Roman" w:eastAsia="MS Mincho" w:cs="Times New Roman"/>
      <w:sz w:val="24"/>
      <w:szCs w:val="24"/>
      <w:lang w:val="en-GB" w:eastAsia="ko-KR" w:bidi="ar-SA"/>
    </w:rPr>
  </w:style>
  <w:style w:type="paragraph" w:customStyle="1" w:styleId="329">
    <w:name w:val="Filename and path"/>
    <w:qFormat/>
    <w:uiPriority w:val="0"/>
    <w:rPr>
      <w:rFonts w:ascii="Times New Roman" w:hAnsi="Times New Roman" w:eastAsia="MS Mincho" w:cs="Times New Roman"/>
      <w:sz w:val="24"/>
      <w:szCs w:val="24"/>
      <w:lang w:val="en-GB" w:eastAsia="ko-KR" w:bidi="ar-SA"/>
    </w:rPr>
  </w:style>
  <w:style w:type="paragraph" w:customStyle="1" w:styleId="330">
    <w:name w:val="Author  Page #  Date"/>
    <w:qFormat/>
    <w:uiPriority w:val="0"/>
    <w:rPr>
      <w:rFonts w:ascii="Times New Roman" w:hAnsi="Times New Roman" w:eastAsia="MS Mincho" w:cs="Times New Roman"/>
      <w:sz w:val="24"/>
      <w:szCs w:val="24"/>
      <w:lang w:val="en-GB" w:eastAsia="ko-KR" w:bidi="ar-SA"/>
    </w:rPr>
  </w:style>
  <w:style w:type="paragraph" w:customStyle="1" w:styleId="331">
    <w:name w:val="Confidential  Page #  Date"/>
    <w:qFormat/>
    <w:uiPriority w:val="0"/>
    <w:rPr>
      <w:rFonts w:ascii="Times New Roman" w:hAnsi="Times New Roman" w:eastAsia="MS Mincho" w:cs="Times New Roman"/>
      <w:sz w:val="24"/>
      <w:szCs w:val="24"/>
      <w:lang w:val="en-GB" w:eastAsia="ko-KR" w:bidi="ar-SA"/>
    </w:rPr>
  </w:style>
  <w:style w:type="paragraph" w:customStyle="1" w:styleId="332">
    <w:name w:val="TaOC"/>
    <w:basedOn w:val="87"/>
    <w:qFormat/>
    <w:uiPriority w:val="0"/>
    <w:pPr>
      <w:overflowPunct w:val="0"/>
      <w:autoSpaceDE w:val="0"/>
      <w:autoSpaceDN w:val="0"/>
      <w:adjustRightInd w:val="0"/>
      <w:textAlignment w:val="baseline"/>
    </w:pPr>
    <w:rPr>
      <w:lang w:eastAsia="ja-JP"/>
    </w:rPr>
  </w:style>
  <w:style w:type="paragraph" w:customStyle="1" w:styleId="33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B1+"/>
    <w:basedOn w:val="1"/>
    <w:qFormat/>
    <w:uiPriority w:val="0"/>
    <w:pPr>
      <w:tabs>
        <w:tab w:val="left" w:pos="851"/>
      </w:tabs>
      <w:overflowPunct w:val="0"/>
      <w:autoSpaceDE w:val="0"/>
      <w:autoSpaceDN w:val="0"/>
      <w:adjustRightInd w:val="0"/>
      <w:ind w:left="851" w:hanging="851"/>
      <w:textAlignment w:val="baseline"/>
    </w:pPr>
    <w:rPr>
      <w:lang w:eastAsia="ko-KR"/>
    </w:rPr>
  </w:style>
  <w:style w:type="paragraph" w:customStyle="1" w:styleId="33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37">
    <w:name w:val="Style TAC +"/>
    <w:basedOn w:val="87"/>
    <w:next w:val="87"/>
    <w:link w:val="338"/>
    <w:qFormat/>
    <w:uiPriority w:val="0"/>
    <w:rPr>
      <w:kern w:val="2"/>
      <w:lang w:eastAsia="ko-KR"/>
    </w:rPr>
  </w:style>
  <w:style w:type="character" w:customStyle="1" w:styleId="338">
    <w:name w:val="Style TAC + Char"/>
    <w:link w:val="337"/>
    <w:qFormat/>
    <w:uiPriority w:val="0"/>
    <w:rPr>
      <w:rFonts w:ascii="Arial" w:hAnsi="Arial"/>
      <w:kern w:val="2"/>
      <w:sz w:val="18"/>
      <w:lang w:val="en-GB" w:eastAsia="ko-KR"/>
    </w:rPr>
  </w:style>
  <w:style w:type="character" w:customStyle="1" w:styleId="339">
    <w:name w:val="Char Char29"/>
    <w:qFormat/>
    <w:uiPriority w:val="0"/>
    <w:rPr>
      <w:rFonts w:ascii="Arial" w:hAnsi="Arial"/>
      <w:sz w:val="36"/>
      <w:lang w:val="en-GB" w:eastAsia="en-US" w:bidi="ar-SA"/>
    </w:rPr>
  </w:style>
  <w:style w:type="character" w:customStyle="1" w:styleId="340">
    <w:name w:val="Char Char28"/>
    <w:qFormat/>
    <w:uiPriority w:val="0"/>
    <w:rPr>
      <w:rFonts w:ascii="Arial" w:hAnsi="Arial"/>
      <w:sz w:val="32"/>
      <w:lang w:val="en-GB"/>
    </w:rPr>
  </w:style>
  <w:style w:type="paragraph" w:customStyle="1" w:styleId="341">
    <w:name w:val="ECC Paragraph"/>
    <w:basedOn w:val="1"/>
    <w:link w:val="522"/>
    <w:qFormat/>
    <w:uiPriority w:val="0"/>
    <w:pPr>
      <w:spacing w:after="240"/>
      <w:jc w:val="both"/>
    </w:pPr>
    <w:rPr>
      <w:rFonts w:ascii="Arial" w:hAnsi="Arial"/>
      <w:szCs w:val="24"/>
    </w:rPr>
  </w:style>
  <w:style w:type="paragraph" w:customStyle="1" w:styleId="342">
    <w:name w:val="ECC Table title"/>
    <w:basedOn w:val="1"/>
    <w:next w:val="341"/>
    <w:qFormat/>
    <w:uiPriority w:val="0"/>
    <w:pPr>
      <w:spacing w:before="360" w:after="240"/>
      <w:jc w:val="center"/>
    </w:pPr>
    <w:rPr>
      <w:b/>
      <w:szCs w:val="24"/>
    </w:rPr>
  </w:style>
  <w:style w:type="paragraph" w:customStyle="1" w:styleId="343">
    <w:name w:val="Report title/description"/>
    <w:basedOn w:val="1"/>
    <w:qFormat/>
    <w:uiPriority w:val="99"/>
    <w:pPr>
      <w:spacing w:before="600" w:after="0" w:line="288" w:lineRule="auto"/>
      <w:ind w:left="3402"/>
    </w:pPr>
    <w:rPr>
      <w:rFonts w:ascii="Arial" w:hAnsi="Arial"/>
      <w:sz w:val="24"/>
      <w:szCs w:val="24"/>
      <w:lang w:val="en-US"/>
    </w:rPr>
  </w:style>
  <w:style w:type="paragraph" w:styleId="344">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345">
    <w:name w:val="Subtle Reference"/>
    <w:qFormat/>
    <w:uiPriority w:val="31"/>
    <w:rPr>
      <w:smallCaps/>
      <w:color w:val="C0504D"/>
      <w:u w:val="single"/>
    </w:rPr>
  </w:style>
  <w:style w:type="character" w:customStyle="1" w:styleId="346">
    <w:name w:val="Underrubrik2 Char"/>
    <w:qFormat/>
    <w:locked/>
    <w:uiPriority w:val="0"/>
    <w:rPr>
      <w:rFonts w:ascii="Arial" w:hAnsi="Arial"/>
      <w:sz w:val="28"/>
      <w:lang w:val="en-GB" w:eastAsia="ko-KR" w:bidi="ar-SA"/>
    </w:rPr>
  </w:style>
  <w:style w:type="character" w:customStyle="1" w:styleId="347">
    <w:name w:val="Char Char3"/>
    <w:semiHidden/>
    <w:qFormat/>
    <w:uiPriority w:val="0"/>
    <w:rPr>
      <w:rFonts w:ascii="Arial" w:hAnsi="Arial"/>
      <w:sz w:val="28"/>
      <w:lang w:val="en-GB" w:eastAsia="ko-KR" w:bidi="ar-SA"/>
    </w:rPr>
  </w:style>
  <w:style w:type="character" w:customStyle="1" w:styleId="348">
    <w:name w:val="msoins0"/>
    <w:qFormat/>
    <w:uiPriority w:val="0"/>
  </w:style>
  <w:style w:type="paragraph" w:customStyle="1" w:styleId="349">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350">
    <w:name w:val="Editor's Note Char"/>
    <w:link w:val="94"/>
    <w:qFormat/>
    <w:uiPriority w:val="0"/>
    <w:rPr>
      <w:color w:val="FF0000"/>
      <w:lang w:val="en-GB" w:eastAsia="en-US"/>
    </w:rPr>
  </w:style>
  <w:style w:type="character" w:customStyle="1" w:styleId="351">
    <w:name w:val="Balloon Text Char"/>
    <w:link w:val="44"/>
    <w:qFormat/>
    <w:uiPriority w:val="0"/>
    <w:rPr>
      <w:rFonts w:ascii="Tahoma" w:hAnsi="Tahoma" w:cs="Tahoma"/>
      <w:sz w:val="16"/>
      <w:szCs w:val="16"/>
      <w:lang w:val="en-GB" w:eastAsia="en-US"/>
    </w:rPr>
  </w:style>
  <w:style w:type="character" w:customStyle="1" w:styleId="352">
    <w:name w:val="Heading 1 Char"/>
    <w:qFormat/>
    <w:uiPriority w:val="0"/>
    <w:rPr>
      <w:rFonts w:ascii="Arial" w:hAnsi="Arial"/>
      <w:sz w:val="36"/>
      <w:lang w:val="en-GB" w:eastAsia="en-US" w:bidi="ar-SA"/>
    </w:rPr>
  </w:style>
  <w:style w:type="character" w:customStyle="1" w:styleId="353">
    <w:name w:val="Body Text Char"/>
    <w:qFormat/>
    <w:uiPriority w:val="0"/>
    <w:rPr>
      <w:lang w:val="en-GB" w:eastAsia="ja-JP" w:bidi="ar-SA"/>
    </w:rPr>
  </w:style>
  <w:style w:type="character" w:customStyle="1" w:styleId="354">
    <w:name w:val="header odd Char"/>
    <w:qFormat/>
    <w:locked/>
    <w:uiPriority w:val="0"/>
    <w:rPr>
      <w:rFonts w:ascii="Arial" w:hAnsi="Arial"/>
      <w:b/>
      <w:sz w:val="18"/>
      <w:lang w:val="en-GB" w:eastAsia="en-US" w:bidi="ar-SA"/>
    </w:rPr>
  </w:style>
  <w:style w:type="character" w:customStyle="1" w:styleId="355">
    <w:name w:val="h4 Char3"/>
    <w:qFormat/>
    <w:uiPriority w:val="0"/>
    <w:rPr>
      <w:rFonts w:ascii="Arial" w:hAnsi="Arial"/>
      <w:sz w:val="24"/>
      <w:lang w:val="en-GB" w:eastAsia="en-GB" w:bidi="ar-SA"/>
    </w:rPr>
  </w:style>
  <w:style w:type="character" w:customStyle="1" w:styleId="356">
    <w:name w:val="h5 Char4"/>
    <w:qFormat/>
    <w:uiPriority w:val="0"/>
    <w:rPr>
      <w:rFonts w:ascii="Arial" w:hAnsi="Arial"/>
      <w:sz w:val="22"/>
      <w:lang w:val="en-GB" w:eastAsia="en-GB" w:bidi="ar-SA"/>
    </w:rPr>
  </w:style>
  <w:style w:type="character" w:customStyle="1" w:styleId="357">
    <w:name w:val="Heading 7 Char"/>
    <w:link w:val="9"/>
    <w:qFormat/>
    <w:uiPriority w:val="0"/>
    <w:rPr>
      <w:rFonts w:ascii="Arial" w:hAnsi="Arial"/>
      <w:lang w:val="en-GB" w:eastAsia="en-US"/>
    </w:rPr>
  </w:style>
  <w:style w:type="character" w:customStyle="1" w:styleId="358">
    <w:name w:val="Heading 9 Char"/>
    <w:link w:val="11"/>
    <w:qFormat/>
    <w:uiPriority w:val="0"/>
    <w:rPr>
      <w:rFonts w:ascii="Arial" w:hAnsi="Arial"/>
      <w:sz w:val="36"/>
      <w:lang w:val="en-GB" w:eastAsia="en-US"/>
    </w:rPr>
  </w:style>
  <w:style w:type="character" w:customStyle="1" w:styleId="359">
    <w:name w:val="批注主题 Char"/>
    <w:qFormat/>
    <w:uiPriority w:val="0"/>
    <w:rPr>
      <w:lang w:val="en-GB" w:eastAsia="en-US"/>
    </w:rPr>
  </w:style>
  <w:style w:type="character" w:customStyle="1" w:styleId="360">
    <w:name w:val="Caption Char2"/>
    <w:qFormat/>
    <w:uiPriority w:val="0"/>
    <w:rPr>
      <w:b/>
      <w:lang w:val="en-GB"/>
    </w:rPr>
  </w:style>
  <w:style w:type="paragraph" w:customStyle="1" w:styleId="36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table" w:customStyle="1" w:styleId="362">
    <w:name w:val="表 (格子)1"/>
    <w:basedOn w:val="61"/>
    <w:qFormat/>
    <w:uiPriority w:val="39"/>
    <w:pPr>
      <w:overflowPunct w:val="0"/>
      <w:autoSpaceDE w:val="0"/>
      <w:autoSpaceDN w:val="0"/>
      <w:adjustRightInd w:val="0"/>
      <w:spacing w:after="180"/>
      <w:textAlignment w:val="baseline"/>
    </w:pPr>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7">
    <w:name w:val="Char Char11"/>
    <w:qFormat/>
    <w:uiPriority w:val="0"/>
    <w:rPr>
      <w:lang w:val="en-GB" w:eastAsia="ja-JP" w:bidi="ar-SA"/>
    </w:rPr>
  </w:style>
  <w:style w:type="paragraph" w:customStyle="1" w:styleId="368">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4">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5">
    <w:name w:val="Char Char41"/>
    <w:qFormat/>
    <w:uiPriority w:val="0"/>
    <w:rPr>
      <w:rFonts w:ascii="Courier New" w:hAnsi="Courier New"/>
      <w:lang w:val="nb-NO" w:eastAsia="ja-JP" w:bidi="ar-SA"/>
    </w:rPr>
  </w:style>
  <w:style w:type="paragraph" w:customStyle="1" w:styleId="376">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7">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8">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9">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1">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5">
    <w:name w:val="Char Char71"/>
    <w:semiHidden/>
    <w:qFormat/>
    <w:uiPriority w:val="0"/>
    <w:rPr>
      <w:rFonts w:ascii="Tahoma" w:hAnsi="Tahoma" w:cs="Tahoma"/>
      <w:shd w:val="clear" w:color="auto" w:fill="000080"/>
      <w:lang w:val="en-GB" w:eastAsia="en-US"/>
    </w:rPr>
  </w:style>
  <w:style w:type="character" w:customStyle="1" w:styleId="386">
    <w:name w:val="Zchn Zchn51"/>
    <w:qFormat/>
    <w:uiPriority w:val="0"/>
    <w:rPr>
      <w:rFonts w:ascii="Courier New" w:hAnsi="Courier New" w:eastAsia="Batang"/>
      <w:lang w:val="nb-NO" w:eastAsia="en-US" w:bidi="ar-SA"/>
    </w:rPr>
  </w:style>
  <w:style w:type="character" w:customStyle="1" w:styleId="387">
    <w:name w:val="Char Char101"/>
    <w:semiHidden/>
    <w:qFormat/>
    <w:uiPriority w:val="0"/>
    <w:rPr>
      <w:rFonts w:ascii="Times New Roman" w:hAnsi="Times New Roman"/>
      <w:lang w:val="en-GB" w:eastAsia="en-US"/>
    </w:rPr>
  </w:style>
  <w:style w:type="character" w:customStyle="1" w:styleId="388">
    <w:name w:val="Char Char91"/>
    <w:semiHidden/>
    <w:qFormat/>
    <w:uiPriority w:val="0"/>
    <w:rPr>
      <w:rFonts w:ascii="Tahoma" w:hAnsi="Tahoma" w:cs="Tahoma"/>
      <w:sz w:val="16"/>
      <w:szCs w:val="16"/>
      <w:lang w:val="en-GB" w:eastAsia="en-US"/>
    </w:rPr>
  </w:style>
  <w:style w:type="character" w:customStyle="1" w:styleId="389">
    <w:name w:val="Char Char81"/>
    <w:semiHidden/>
    <w:qFormat/>
    <w:uiPriority w:val="0"/>
    <w:rPr>
      <w:rFonts w:ascii="Times New Roman" w:hAnsi="Times New Roman"/>
      <w:b/>
      <w:bCs/>
      <w:lang w:val="en-GB" w:eastAsia="en-US"/>
    </w:rPr>
  </w:style>
  <w:style w:type="paragraph" w:customStyle="1" w:styleId="39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目录 91"/>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392">
    <w:name w:val="题注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393">
    <w:name w:val="图表目录1"/>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394">
    <w:name w:val="Char Char291"/>
    <w:qFormat/>
    <w:uiPriority w:val="0"/>
    <w:rPr>
      <w:rFonts w:ascii="Arial" w:hAnsi="Arial"/>
      <w:sz w:val="36"/>
      <w:lang w:val="en-GB" w:eastAsia="en-US" w:bidi="ar-SA"/>
    </w:rPr>
  </w:style>
  <w:style w:type="character" w:customStyle="1" w:styleId="395">
    <w:name w:val="Char Char281"/>
    <w:qFormat/>
    <w:uiPriority w:val="0"/>
    <w:rPr>
      <w:rFonts w:ascii="Arial" w:hAnsi="Arial"/>
      <w:sz w:val="32"/>
      <w:lang w:val="en-GB"/>
    </w:rPr>
  </w:style>
  <w:style w:type="character" w:customStyle="1" w:styleId="396">
    <w:name w:val="EQ Char"/>
    <w:link w:val="77"/>
    <w:qFormat/>
    <w:uiPriority w:val="0"/>
    <w:rPr>
      <w:lang w:val="en-GB" w:eastAsia="en-US"/>
    </w:rPr>
  </w:style>
  <w:style w:type="character" w:customStyle="1" w:styleId="397">
    <w:name w:val="B1 Zchn"/>
    <w:qFormat/>
    <w:uiPriority w:val="0"/>
    <w:rPr>
      <w:rFonts w:ascii="Times New Roman" w:hAnsi="Times New Roman"/>
      <w:lang w:val="en-GB"/>
    </w:rPr>
  </w:style>
  <w:style w:type="paragraph" w:customStyle="1" w:styleId="398">
    <w:name w:val="TOC Heading"/>
    <w:basedOn w:val="2"/>
    <w:next w:val="1"/>
    <w:unhideWhenUsed/>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399">
    <w:name w:val="Table Caption"/>
    <w:basedOn w:val="29"/>
    <w:qFormat/>
    <w:uiPriority w:val="0"/>
    <w:pPr>
      <w:jc w:val="center"/>
    </w:pPr>
    <w:rPr>
      <w:rFonts w:eastAsia="Times New Roman"/>
      <w:bCs/>
      <w:sz w:val="22"/>
    </w:rPr>
  </w:style>
  <w:style w:type="character" w:customStyle="1" w:styleId="400">
    <w:name w:val="Char Char121"/>
    <w:qFormat/>
    <w:locked/>
    <w:uiPriority w:val="0"/>
    <w:rPr>
      <w:rFonts w:ascii="Arial" w:hAnsi="Arial"/>
      <w:b/>
      <w:sz w:val="18"/>
      <w:lang w:val="en-GB" w:bidi="ar-SA"/>
    </w:rPr>
  </w:style>
  <w:style w:type="character" w:customStyle="1" w:styleId="401">
    <w:name w:val="Char Char51"/>
    <w:qFormat/>
    <w:uiPriority w:val="0"/>
    <w:rPr>
      <w:lang w:val="en-GB" w:eastAsia="ja-JP" w:bidi="ar-SA"/>
    </w:rPr>
  </w:style>
  <w:style w:type="paragraph" w:customStyle="1" w:styleId="402">
    <w:name w:val="列表1"/>
    <w:basedOn w:val="1"/>
    <w:qFormat/>
    <w:uiPriority w:val="0"/>
    <w:pPr>
      <w:spacing w:before="120" w:after="0" w:line="280" w:lineRule="atLeast"/>
      <w:ind w:left="360" w:hanging="360"/>
      <w:jc w:val="both"/>
    </w:pPr>
    <w:rPr>
      <w:rFonts w:ascii="Bookman" w:hAnsi="Bookman"/>
      <w:lang w:val="en-US"/>
    </w:rPr>
  </w:style>
  <w:style w:type="character" w:customStyle="1" w:styleId="403">
    <w:name w:val="Char Char31"/>
    <w:semiHidden/>
    <w:qFormat/>
    <w:uiPriority w:val="0"/>
    <w:rPr>
      <w:rFonts w:ascii="Arial" w:hAnsi="Arial"/>
      <w:sz w:val="28"/>
      <w:lang w:val="en-GB" w:eastAsia="ko-KR" w:bidi="ar-SA"/>
    </w:rPr>
  </w:style>
  <w:style w:type="paragraph" w:customStyle="1" w:styleId="404">
    <w:name w:val="Bulleted o 1"/>
    <w:basedOn w:val="1"/>
    <w:qFormat/>
    <w:uiPriority w:val="0"/>
    <w:pPr>
      <w:numPr>
        <w:ilvl w:val="0"/>
        <w:numId w:val="11"/>
      </w:numPr>
      <w:overflowPunct w:val="0"/>
      <w:autoSpaceDE w:val="0"/>
      <w:autoSpaceDN w:val="0"/>
      <w:adjustRightInd w:val="0"/>
      <w:textAlignment w:val="baseline"/>
    </w:pPr>
    <w:rPr>
      <w:rFonts w:eastAsia="宋体"/>
      <w:lang w:eastAsia="fr-FR"/>
    </w:rPr>
  </w:style>
  <w:style w:type="paragraph" w:customStyle="1" w:styleId="405">
    <w:name w:val="Equation"/>
    <w:basedOn w:val="1"/>
    <w:next w:val="1"/>
    <w:link w:val="534"/>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6">
    <w:name w:val="00 BodyText"/>
    <w:basedOn w:val="1"/>
    <w:qFormat/>
    <w:uiPriority w:val="0"/>
    <w:pPr>
      <w:overflowPunct w:val="0"/>
      <w:autoSpaceDE w:val="0"/>
      <w:autoSpaceDN w:val="0"/>
      <w:adjustRightInd w:val="0"/>
      <w:spacing w:after="220"/>
      <w:textAlignment w:val="baseline"/>
    </w:pPr>
    <w:rPr>
      <w:rFonts w:ascii="Arial" w:hAnsi="Arial" w:eastAsia="宋体"/>
      <w:sz w:val="22"/>
      <w:lang w:val="en-US" w:eastAsia="fr-FR"/>
    </w:rPr>
  </w:style>
  <w:style w:type="paragraph" w:customStyle="1" w:styleId="407">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eastAsia="fr-FR"/>
    </w:rPr>
  </w:style>
  <w:style w:type="paragraph" w:customStyle="1" w:styleId="408">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eastAsia="fr-FR"/>
    </w:rPr>
  </w:style>
  <w:style w:type="character" w:customStyle="1" w:styleId="409">
    <w:name w:val="TF Zchn"/>
    <w:qFormat/>
    <w:uiPriority w:val="0"/>
    <w:rPr>
      <w:rFonts w:ascii="Arial" w:hAnsi="Arial"/>
      <w:b/>
      <w:lang w:val="en-GB"/>
    </w:rPr>
  </w:style>
  <w:style w:type="paragraph" w:customStyle="1" w:styleId="410">
    <w:name w:val="Char Char1 Char Char Char Char1 Char Char Char Char Char Char Char Char Char Char Char Char Char Char Char Char Char Char Char Char Char Char Char Char Char Char Char Char Char Char Char Char Char Char Char Char (文字) (文字) Char Ch"/>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1">
    <w:name w:val="PL Char"/>
    <w:link w:val="83"/>
    <w:qFormat/>
    <w:uiPriority w:val="0"/>
    <w:rPr>
      <w:rFonts w:ascii="Courier New" w:hAnsi="Courier New"/>
      <w:sz w:val="16"/>
      <w:lang w:val="en-GB" w:eastAsia="en-US"/>
    </w:rPr>
  </w:style>
  <w:style w:type="paragraph" w:customStyle="1" w:styleId="412">
    <w:name w:val="吹き出し"/>
    <w:basedOn w:val="1"/>
    <w:semiHidden/>
    <w:qFormat/>
    <w:uiPriority w:val="0"/>
    <w:rPr>
      <w:rFonts w:ascii="Tahoma" w:hAnsi="Tahoma" w:cs="Tahoma"/>
      <w:sz w:val="16"/>
      <w:szCs w:val="16"/>
    </w:rPr>
  </w:style>
  <w:style w:type="paragraph" w:customStyle="1" w:styleId="413">
    <w:name w:val="表格题注"/>
    <w:next w:val="1"/>
    <w:qFormat/>
    <w:uiPriority w:val="0"/>
    <w:pPr>
      <w:keepLines/>
      <w:numPr>
        <w:ilvl w:val="8"/>
        <w:numId w:val="12"/>
      </w:numPr>
      <w:spacing w:beforeLines="100"/>
      <w:ind w:left="1089" w:hanging="369"/>
      <w:jc w:val="center"/>
    </w:pPr>
    <w:rPr>
      <w:rFonts w:ascii="Arial" w:hAnsi="Arial" w:eastAsia="宋体" w:cs="Times New Roman"/>
      <w:sz w:val="18"/>
      <w:szCs w:val="18"/>
      <w:lang w:val="en-US" w:eastAsia="zh-CN" w:bidi="ar-SA"/>
    </w:rPr>
  </w:style>
  <w:style w:type="paragraph" w:customStyle="1" w:styleId="414">
    <w:name w:val="插图题注"/>
    <w:next w:val="1"/>
    <w:qFormat/>
    <w:uiPriority w:val="0"/>
    <w:pPr>
      <w:numPr>
        <w:ilvl w:val="7"/>
        <w:numId w:val="12"/>
      </w:numPr>
      <w:spacing w:afterLines="100"/>
      <w:ind w:left="1089" w:hanging="369"/>
      <w:jc w:val="center"/>
    </w:pPr>
    <w:rPr>
      <w:rFonts w:ascii="Arial" w:hAnsi="Arial" w:eastAsia="宋体" w:cs="Times New Roman"/>
      <w:sz w:val="18"/>
      <w:szCs w:val="18"/>
      <w:lang w:val="en-US" w:eastAsia="zh-CN" w:bidi="ar-SA"/>
    </w:rPr>
  </w:style>
  <w:style w:type="paragraph" w:customStyle="1" w:styleId="415">
    <w:name w:val="样式 页眉"/>
    <w:basedOn w:val="46"/>
    <w:link w:val="416"/>
    <w:qFormat/>
    <w:uiPriority w:val="0"/>
    <w:pPr>
      <w:overflowPunct w:val="0"/>
      <w:autoSpaceDE w:val="0"/>
      <w:autoSpaceDN w:val="0"/>
      <w:adjustRightInd w:val="0"/>
      <w:textAlignment w:val="baseline"/>
    </w:pPr>
    <w:rPr>
      <w:rFonts w:eastAsia="Arial"/>
      <w:bCs/>
      <w:sz w:val="22"/>
    </w:rPr>
  </w:style>
  <w:style w:type="character" w:customStyle="1" w:styleId="416">
    <w:name w:val="样式 页眉 Char"/>
    <w:link w:val="415"/>
    <w:qFormat/>
    <w:uiPriority w:val="0"/>
    <w:rPr>
      <w:rFonts w:ascii="Arial" w:hAnsi="Arial" w:eastAsia="Arial"/>
      <w:b/>
      <w:bCs/>
      <w:sz w:val="22"/>
      <w:lang w:val="en-GB" w:eastAsia="en-US"/>
    </w:rPr>
  </w:style>
  <w:style w:type="paragraph" w:customStyle="1" w:styleId="417">
    <w:name w:val="图样式"/>
    <w:basedOn w:val="1"/>
    <w:qFormat/>
    <w:uiPriority w:val="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418">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419">
    <w:name w:val="中等深浅网格 22"/>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420">
    <w:name w:val="中等深浅网格 21"/>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421">
    <w:name w:val="tah"/>
    <w:basedOn w:val="1"/>
    <w:qFormat/>
    <w:uiPriority w:val="0"/>
    <w:pPr>
      <w:overflowPunct w:val="0"/>
      <w:autoSpaceDE w:val="0"/>
      <w:autoSpaceDN w:val="0"/>
      <w:spacing w:before="100" w:beforeAutospacing="1" w:after="100" w:afterAutospacing="1"/>
    </w:pPr>
    <w:rPr>
      <w:rFonts w:eastAsia="Gulim"/>
      <w:color w:val="000000"/>
      <w:lang w:val="sv-SE"/>
    </w:rPr>
  </w:style>
  <w:style w:type="paragraph" w:customStyle="1" w:styleId="422">
    <w:name w:val="tac"/>
    <w:basedOn w:val="1"/>
    <w:qFormat/>
    <w:uiPriority w:val="99"/>
    <w:pPr>
      <w:overflowPunct w:val="0"/>
      <w:autoSpaceDE w:val="0"/>
      <w:autoSpaceDN w:val="0"/>
      <w:spacing w:before="100" w:beforeAutospacing="1" w:after="100" w:afterAutospacing="1"/>
    </w:pPr>
    <w:rPr>
      <w:rFonts w:eastAsia="Gulim"/>
      <w:color w:val="000000"/>
      <w:lang w:val="sv-SE"/>
    </w:rPr>
  </w:style>
  <w:style w:type="character" w:customStyle="1" w:styleId="423">
    <w:name w:val="apple-converted-space"/>
    <w:qFormat/>
    <w:uiPriority w:val="0"/>
  </w:style>
  <w:style w:type="paragraph" w:customStyle="1" w:styleId="424">
    <w:name w:val="??"/>
    <w:qFormat/>
    <w:uiPriority w:val="0"/>
    <w:pPr>
      <w:widowControl w:val="0"/>
    </w:pPr>
    <w:rPr>
      <w:rFonts w:ascii="Times New Roman" w:hAnsi="Times New Roman" w:eastAsia="MS Mincho" w:cs="Times New Roman"/>
      <w:lang w:val="en-US" w:eastAsia="en-US" w:bidi="ar-SA"/>
    </w:rPr>
  </w:style>
  <w:style w:type="paragraph" w:customStyle="1" w:styleId="425">
    <w:name w:val="??? 2"/>
    <w:basedOn w:val="424"/>
    <w:next w:val="424"/>
    <w:qFormat/>
    <w:uiPriority w:val="0"/>
    <w:pPr>
      <w:keepNext/>
    </w:pPr>
    <w:rPr>
      <w:rFonts w:ascii="Arial" w:hAnsi="Arial"/>
      <w:b/>
      <w:sz w:val="24"/>
    </w:rPr>
  </w:style>
  <w:style w:type="paragraph" w:customStyle="1" w:styleId="426">
    <w:name w:val="表 (青) 121"/>
    <w:hidden/>
    <w:qFormat/>
    <w:uiPriority w:val="71"/>
    <w:rPr>
      <w:rFonts w:ascii="Times New Roman" w:hAnsi="Times New Roman" w:eastAsia="MS Mincho" w:cs="Times New Roman"/>
      <w:lang w:val="en-GB" w:eastAsia="en-US" w:bidi="ar-SA"/>
    </w:rPr>
  </w:style>
  <w:style w:type="character" w:customStyle="1" w:styleId="427">
    <w:name w:val="コメント内容 (文字)"/>
    <w:qFormat/>
    <w:uiPriority w:val="0"/>
    <w:rPr>
      <w:b/>
      <w:bCs/>
      <w:lang w:val="en-GB" w:eastAsia="en-US"/>
    </w:rPr>
  </w:style>
  <w:style w:type="character" w:customStyle="1" w:styleId="428">
    <w:name w:val="コメント内容 (文字)1"/>
    <w:qFormat/>
    <w:uiPriority w:val="0"/>
    <w:rPr>
      <w:rFonts w:ascii="Arial" w:hAnsi="Arial"/>
      <w:b/>
      <w:bCs/>
      <w:lang w:val="en-GB" w:eastAsia="en-US"/>
    </w:rPr>
  </w:style>
  <w:style w:type="paragraph" w:customStyle="1" w:styleId="429">
    <w:name w:val="List11"/>
    <w:basedOn w:val="1"/>
    <w:qFormat/>
    <w:uiPriority w:val="0"/>
    <w:pPr>
      <w:spacing w:before="120" w:after="0" w:line="280" w:lineRule="atLeast"/>
      <w:ind w:left="360" w:hanging="360"/>
      <w:jc w:val="both"/>
    </w:pPr>
    <w:rPr>
      <w:rFonts w:ascii="Bookman" w:hAnsi="Bookman"/>
      <w:lang w:val="en-US"/>
    </w:rPr>
  </w:style>
  <w:style w:type="paragraph" w:customStyle="1" w:styleId="430">
    <w:name w:val="TOC 911"/>
    <w:basedOn w:val="40"/>
    <w:qFormat/>
    <w:uiPriority w:val="0"/>
    <w:pPr>
      <w:overflowPunct w:val="0"/>
      <w:autoSpaceDE w:val="0"/>
      <w:autoSpaceDN w:val="0"/>
      <w:adjustRightInd w:val="0"/>
      <w:ind w:left="1418" w:hanging="1418"/>
      <w:textAlignment w:val="baseline"/>
    </w:pPr>
    <w:rPr>
      <w:lang w:eastAsia="en-GB"/>
    </w:rPr>
  </w:style>
  <w:style w:type="paragraph" w:customStyle="1" w:styleId="431">
    <w:name w:val="Caption1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2">
    <w:name w:val="Table of Figures1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3">
    <w:name w:val="TOC 92"/>
    <w:basedOn w:val="40"/>
    <w:qFormat/>
    <w:uiPriority w:val="0"/>
    <w:pPr>
      <w:overflowPunct w:val="0"/>
      <w:autoSpaceDE w:val="0"/>
      <w:autoSpaceDN w:val="0"/>
      <w:adjustRightInd w:val="0"/>
      <w:ind w:left="1418" w:hanging="1418"/>
      <w:textAlignment w:val="baseline"/>
    </w:pPr>
    <w:rPr>
      <w:lang w:eastAsia="en-GB"/>
    </w:rPr>
  </w:style>
  <w:style w:type="paragraph" w:customStyle="1" w:styleId="434">
    <w:name w:val="Caption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5">
    <w:name w:val="Table of Figures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6">
    <w:name w:val="TOC 93"/>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437">
    <w:name w:val="Caption3"/>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8">
    <w:name w:val="Table of Figures3"/>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9">
    <w:name w:val="List2"/>
    <w:basedOn w:val="1"/>
    <w:qFormat/>
    <w:uiPriority w:val="0"/>
    <w:pPr>
      <w:spacing w:before="120" w:after="0" w:line="280" w:lineRule="atLeast"/>
      <w:ind w:left="360" w:hanging="360"/>
      <w:jc w:val="both"/>
    </w:pPr>
    <w:rPr>
      <w:rFonts w:ascii="Bookman" w:hAnsi="Bookman"/>
      <w:lang w:val="en-US"/>
    </w:rPr>
  </w:style>
  <w:style w:type="paragraph" w:customStyle="1" w:styleId="440">
    <w:name w:val="TOC 94"/>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441">
    <w:name w:val="Caption4"/>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42">
    <w:name w:val="Table of Figures4"/>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43">
    <w:name w:val="List3"/>
    <w:basedOn w:val="1"/>
    <w:qFormat/>
    <w:uiPriority w:val="0"/>
    <w:pPr>
      <w:spacing w:before="120" w:after="0" w:line="280" w:lineRule="atLeast"/>
      <w:ind w:left="360" w:hanging="360"/>
      <w:jc w:val="both"/>
    </w:pPr>
    <w:rPr>
      <w:rFonts w:ascii="Bookman" w:hAnsi="Bookman"/>
      <w:lang w:val="en-US"/>
    </w:rPr>
  </w:style>
  <w:style w:type="paragraph" w:customStyle="1" w:styleId="444">
    <w:name w:val="列表2"/>
    <w:basedOn w:val="1"/>
    <w:qFormat/>
    <w:uiPriority w:val="0"/>
    <w:pPr>
      <w:spacing w:before="120" w:after="0" w:line="280" w:lineRule="atLeast"/>
      <w:ind w:left="360" w:hanging="360"/>
      <w:jc w:val="both"/>
    </w:pPr>
    <w:rPr>
      <w:rFonts w:ascii="Bookman" w:hAnsi="Bookman"/>
      <w:lang w:val="en-US"/>
    </w:rPr>
  </w:style>
  <w:style w:type="paragraph" w:customStyle="1" w:styleId="445">
    <w:name w:val="目录 92"/>
    <w:basedOn w:val="40"/>
    <w:qFormat/>
    <w:uiPriority w:val="0"/>
    <w:pPr>
      <w:overflowPunct w:val="0"/>
      <w:autoSpaceDE w:val="0"/>
      <w:autoSpaceDN w:val="0"/>
      <w:adjustRightInd w:val="0"/>
      <w:ind w:left="1418" w:hanging="1418"/>
      <w:textAlignment w:val="baseline"/>
    </w:pPr>
    <w:rPr>
      <w:lang w:eastAsia="en-GB"/>
    </w:rPr>
  </w:style>
  <w:style w:type="paragraph" w:customStyle="1" w:styleId="446">
    <w:name w:val="题注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47">
    <w:name w:val="图表目录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48">
    <w:name w:val="列表3"/>
    <w:basedOn w:val="1"/>
    <w:qFormat/>
    <w:uiPriority w:val="0"/>
    <w:pPr>
      <w:spacing w:before="120" w:after="0" w:line="280" w:lineRule="atLeast"/>
      <w:ind w:left="360" w:hanging="360"/>
      <w:jc w:val="both"/>
    </w:pPr>
    <w:rPr>
      <w:rFonts w:ascii="Bookman" w:hAnsi="Bookman"/>
      <w:lang w:val="en-US"/>
    </w:rPr>
  </w:style>
  <w:style w:type="paragraph" w:customStyle="1" w:styleId="449">
    <w:name w:val="目录 93"/>
    <w:basedOn w:val="40"/>
    <w:qFormat/>
    <w:uiPriority w:val="0"/>
    <w:pPr>
      <w:overflowPunct w:val="0"/>
      <w:autoSpaceDE w:val="0"/>
      <w:autoSpaceDN w:val="0"/>
      <w:adjustRightInd w:val="0"/>
      <w:ind w:left="1418" w:hanging="1418"/>
      <w:textAlignment w:val="baseline"/>
    </w:pPr>
    <w:rPr>
      <w:lang w:eastAsia="en-GB"/>
    </w:rPr>
  </w:style>
  <w:style w:type="paragraph" w:customStyle="1" w:styleId="450">
    <w:name w:val="题注3"/>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51">
    <w:name w:val="图表目录3"/>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452">
    <w:name w:val="Unresolved Mention1"/>
    <w:semiHidden/>
    <w:unhideWhenUsed/>
    <w:qFormat/>
    <w:uiPriority w:val="99"/>
    <w:rPr>
      <w:color w:val="808080"/>
      <w:shd w:val="clear" w:color="auto" w:fill="E6E6E6"/>
    </w:rPr>
  </w:style>
  <w:style w:type="paragraph" w:customStyle="1" w:styleId="453">
    <w:name w:val="B2+"/>
    <w:basedOn w:val="105"/>
    <w:qFormat/>
    <w:uiPriority w:val="0"/>
    <w:pPr>
      <w:numPr>
        <w:ilvl w:val="0"/>
        <w:numId w:val="13"/>
      </w:numPr>
      <w:overflowPunct w:val="0"/>
      <w:autoSpaceDE w:val="0"/>
      <w:autoSpaceDN w:val="0"/>
      <w:adjustRightInd w:val="0"/>
      <w:textAlignment w:val="baseline"/>
    </w:pPr>
    <w:rPr>
      <w:rFonts w:eastAsiaTheme="minorEastAsia"/>
    </w:rPr>
  </w:style>
  <w:style w:type="paragraph" w:customStyle="1" w:styleId="454">
    <w:name w:val="B3+"/>
    <w:basedOn w:val="106"/>
    <w:qFormat/>
    <w:uiPriority w:val="0"/>
    <w:pPr>
      <w:numPr>
        <w:ilvl w:val="0"/>
        <w:numId w:val="14"/>
      </w:numPr>
      <w:tabs>
        <w:tab w:val="left" w:pos="1134"/>
      </w:tabs>
      <w:overflowPunct w:val="0"/>
      <w:autoSpaceDE w:val="0"/>
      <w:autoSpaceDN w:val="0"/>
      <w:adjustRightInd w:val="0"/>
      <w:textAlignment w:val="baseline"/>
    </w:pPr>
    <w:rPr>
      <w:rFonts w:eastAsiaTheme="minorEastAsia"/>
    </w:rPr>
  </w:style>
  <w:style w:type="paragraph" w:customStyle="1" w:styleId="455">
    <w:name w:val="BL"/>
    <w:basedOn w:val="1"/>
    <w:qFormat/>
    <w:uiPriority w:val="0"/>
    <w:pPr>
      <w:numPr>
        <w:ilvl w:val="0"/>
        <w:numId w:val="15"/>
      </w:numPr>
      <w:tabs>
        <w:tab w:val="left" w:pos="851"/>
      </w:tabs>
      <w:overflowPunct w:val="0"/>
      <w:autoSpaceDE w:val="0"/>
      <w:autoSpaceDN w:val="0"/>
      <w:adjustRightInd w:val="0"/>
      <w:textAlignment w:val="baseline"/>
    </w:pPr>
    <w:rPr>
      <w:rFonts w:eastAsiaTheme="minorEastAsia"/>
    </w:rPr>
  </w:style>
  <w:style w:type="paragraph" w:customStyle="1" w:styleId="456">
    <w:name w:val="BN"/>
    <w:basedOn w:val="1"/>
    <w:qFormat/>
    <w:uiPriority w:val="0"/>
    <w:pPr>
      <w:numPr>
        <w:ilvl w:val="0"/>
        <w:numId w:val="16"/>
      </w:numPr>
      <w:overflowPunct w:val="0"/>
      <w:autoSpaceDE w:val="0"/>
      <w:autoSpaceDN w:val="0"/>
      <w:adjustRightInd w:val="0"/>
      <w:textAlignment w:val="baseline"/>
    </w:pPr>
    <w:rPr>
      <w:rFonts w:eastAsiaTheme="minorEastAsia"/>
    </w:rPr>
  </w:style>
  <w:style w:type="paragraph" w:customStyle="1" w:styleId="457">
    <w:name w:val="TB1"/>
    <w:basedOn w:val="1"/>
    <w:qFormat/>
    <w:uiPriority w:val="0"/>
    <w:pPr>
      <w:keepNext/>
      <w:keepLines/>
      <w:numPr>
        <w:ilvl w:val="0"/>
        <w:numId w:val="17"/>
      </w:numPr>
      <w:tabs>
        <w:tab w:val="left" w:pos="720"/>
      </w:tabs>
      <w:overflowPunct w:val="0"/>
      <w:autoSpaceDE w:val="0"/>
      <w:autoSpaceDN w:val="0"/>
      <w:adjustRightInd w:val="0"/>
      <w:spacing w:after="0"/>
      <w:ind w:left="737" w:hanging="380"/>
      <w:textAlignment w:val="baseline"/>
    </w:pPr>
    <w:rPr>
      <w:rFonts w:ascii="Arial" w:hAnsi="Arial" w:eastAsiaTheme="minorEastAsia"/>
      <w:sz w:val="18"/>
    </w:rPr>
  </w:style>
  <w:style w:type="paragraph" w:customStyle="1" w:styleId="458">
    <w:name w:val="TB2"/>
    <w:basedOn w:val="1"/>
    <w:qFormat/>
    <w:uiPriority w:val="0"/>
    <w:pPr>
      <w:keepNext/>
      <w:keepLines/>
      <w:numPr>
        <w:ilvl w:val="0"/>
        <w:numId w:val="18"/>
      </w:numPr>
      <w:tabs>
        <w:tab w:val="left" w:pos="1109"/>
      </w:tabs>
      <w:overflowPunct w:val="0"/>
      <w:autoSpaceDE w:val="0"/>
      <w:autoSpaceDN w:val="0"/>
      <w:adjustRightInd w:val="0"/>
      <w:spacing w:after="0"/>
      <w:ind w:left="1100" w:hanging="380"/>
      <w:textAlignment w:val="baseline"/>
    </w:pPr>
    <w:rPr>
      <w:rFonts w:ascii="Arial" w:hAnsi="Arial" w:eastAsiaTheme="minorEastAsia"/>
      <w:sz w:val="18"/>
    </w:rPr>
  </w:style>
  <w:style w:type="character" w:customStyle="1" w:styleId="459">
    <w:name w:val="fontstyle01"/>
    <w:qFormat/>
    <w:uiPriority w:val="0"/>
    <w:rPr>
      <w:rFonts w:hint="default" w:ascii="TimesNewRomanPSMT" w:hAnsi="TimesNewRomanPSMT"/>
      <w:color w:val="000000"/>
      <w:sz w:val="20"/>
      <w:szCs w:val="20"/>
    </w:rPr>
  </w:style>
  <w:style w:type="character" w:customStyle="1" w:styleId="460">
    <w:name w:val="List Paragraph Char"/>
    <w:link w:val="184"/>
    <w:qFormat/>
    <w:locked/>
    <w:uiPriority w:val="34"/>
    <w:rPr>
      <w:lang w:val="en-GB" w:eastAsia="en-US"/>
    </w:rPr>
  </w:style>
  <w:style w:type="paragraph" w:customStyle="1" w:styleId="461">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修订"/>
    <w:hidden/>
    <w:semiHidden/>
    <w:qFormat/>
    <w:uiPriority w:val="0"/>
    <w:rPr>
      <w:rFonts w:ascii="Times New Roman" w:hAnsi="Times New Roman" w:eastAsia="Batang" w:cs="Times New Roman"/>
      <w:lang w:val="en-GB" w:eastAsia="en-US" w:bidi="ar-SA"/>
    </w:rPr>
  </w:style>
  <w:style w:type="paragraph" w:customStyle="1" w:styleId="463">
    <w:name w:val="吹き出し5"/>
    <w:basedOn w:val="1"/>
    <w:semiHidden/>
    <w:qFormat/>
    <w:uiPriority w:val="0"/>
    <w:rPr>
      <w:rFonts w:ascii="Tahoma" w:hAnsi="Tahoma" w:cs="Tahoma"/>
      <w:sz w:val="16"/>
      <w:szCs w:val="16"/>
    </w:rPr>
  </w:style>
  <w:style w:type="character" w:customStyle="1" w:styleId="464">
    <w:name w:val="Footnote Text Char1"/>
    <w:semiHidden/>
    <w:qFormat/>
    <w:uiPriority w:val="0"/>
    <w:rPr>
      <w:rFonts w:ascii="Times New Roman" w:hAnsi="Times New Roman" w:eastAsia="Times New Roman"/>
      <w:lang w:val="en-GB" w:eastAsia="ja-JP"/>
    </w:rPr>
  </w:style>
  <w:style w:type="paragraph" w:customStyle="1" w:styleId="46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7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5">
    <w:name w:val="Char Char42"/>
    <w:qFormat/>
    <w:uiPriority w:val="0"/>
    <w:rPr>
      <w:rFonts w:hint="default" w:ascii="Courier New" w:hAnsi="Courier New" w:cs="Courier New"/>
      <w:lang w:val="nb-NO" w:eastAsia="ja-JP" w:bidi="ar-SA"/>
    </w:rPr>
  </w:style>
  <w:style w:type="character" w:customStyle="1" w:styleId="486">
    <w:name w:val="Char Char72"/>
    <w:semiHidden/>
    <w:qFormat/>
    <w:uiPriority w:val="0"/>
    <w:rPr>
      <w:rFonts w:hint="default" w:ascii="Tahoma" w:hAnsi="Tahoma" w:cs="Tahoma"/>
      <w:shd w:val="clear" w:color="auto" w:fill="000080"/>
      <w:lang w:val="en-GB" w:eastAsia="en-US"/>
    </w:rPr>
  </w:style>
  <w:style w:type="character" w:customStyle="1" w:styleId="487">
    <w:name w:val="Char Char102"/>
    <w:semiHidden/>
    <w:qFormat/>
    <w:uiPriority w:val="0"/>
    <w:rPr>
      <w:rFonts w:hint="default" w:ascii="Times New Roman" w:hAnsi="Times New Roman" w:cs="Times New Roman"/>
      <w:lang w:val="en-GB" w:eastAsia="en-US"/>
    </w:rPr>
  </w:style>
  <w:style w:type="character" w:customStyle="1" w:styleId="488">
    <w:name w:val="Char Char92"/>
    <w:semiHidden/>
    <w:qFormat/>
    <w:uiPriority w:val="0"/>
    <w:rPr>
      <w:rFonts w:hint="default" w:ascii="Tahoma" w:hAnsi="Tahoma" w:cs="Tahoma"/>
      <w:sz w:val="16"/>
      <w:szCs w:val="16"/>
      <w:lang w:val="en-GB" w:eastAsia="en-US"/>
    </w:rPr>
  </w:style>
  <w:style w:type="character" w:customStyle="1" w:styleId="489">
    <w:name w:val="Char Char82"/>
    <w:semiHidden/>
    <w:qFormat/>
    <w:uiPriority w:val="0"/>
    <w:rPr>
      <w:rFonts w:hint="default" w:ascii="Times New Roman" w:hAnsi="Times New Roman" w:cs="Times New Roman"/>
      <w:b/>
      <w:bCs/>
      <w:lang w:val="en-GB" w:eastAsia="en-US"/>
    </w:rPr>
  </w:style>
  <w:style w:type="character" w:customStyle="1" w:styleId="490">
    <w:name w:val="Char Char292"/>
    <w:qFormat/>
    <w:uiPriority w:val="0"/>
    <w:rPr>
      <w:rFonts w:hint="default" w:ascii="Arial" w:hAnsi="Arial" w:cs="Arial"/>
      <w:sz w:val="36"/>
      <w:lang w:val="en-GB" w:eastAsia="en-US" w:bidi="ar-SA"/>
    </w:rPr>
  </w:style>
  <w:style w:type="character" w:customStyle="1" w:styleId="491">
    <w:name w:val="Char Char282"/>
    <w:qFormat/>
    <w:uiPriority w:val="0"/>
    <w:rPr>
      <w:rFonts w:hint="default" w:ascii="Arial" w:hAnsi="Arial" w:cs="Arial"/>
      <w:sz w:val="32"/>
      <w:lang w:val="en-GB"/>
    </w:rPr>
  </w:style>
  <w:style w:type="character" w:customStyle="1" w:styleId="492">
    <w:name w:val="B3 Char"/>
    <w:link w:val="106"/>
    <w:qFormat/>
    <w:uiPriority w:val="0"/>
    <w:rPr>
      <w:lang w:val="en-GB" w:eastAsia="en-US"/>
    </w:rPr>
  </w:style>
  <w:style w:type="paragraph" w:customStyle="1" w:styleId="49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95">
    <w:name w:val="Body Text Indent 3 Char"/>
    <w:basedOn w:val="66"/>
    <w:link w:val="52"/>
    <w:qFormat/>
    <w:uiPriority w:val="0"/>
    <w:rPr>
      <w:rFonts w:eastAsia="Yu Mincho"/>
      <w:lang w:val="en-GB" w:eastAsia="en-US"/>
    </w:rPr>
  </w:style>
  <w:style w:type="paragraph" w:customStyle="1" w:styleId="49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enumlev1"/>
    <w:basedOn w:val="1"/>
    <w:link w:val="499"/>
    <w:semiHidden/>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99">
    <w:name w:val="enumlev1 Char"/>
    <w:link w:val="498"/>
    <w:semiHidden/>
    <w:qFormat/>
    <w:uiPriority w:val="0"/>
    <w:rPr>
      <w:rFonts w:eastAsia="Batang"/>
      <w:sz w:val="24"/>
      <w:lang w:val="fr-FR" w:eastAsia="en-US"/>
    </w:rPr>
  </w:style>
  <w:style w:type="paragraph" w:customStyle="1" w:styleId="50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3">
    <w:name w:val="Heading4"/>
    <w:basedOn w:val="4"/>
    <w:link w:val="504"/>
    <w:semiHidden/>
    <w:qFormat/>
    <w:uiPriority w:val="0"/>
    <w:pPr>
      <w:keepNext w:val="0"/>
      <w:keepLines w:val="0"/>
      <w:tabs>
        <w:tab w:val="left" w:pos="1100"/>
      </w:tabs>
      <w:spacing w:beforeAutospacing="1" w:afterLines="100"/>
      <w:ind w:left="930" w:hanging="510"/>
    </w:pPr>
    <w:rPr>
      <w:rFonts w:eastAsia="Arial"/>
    </w:rPr>
  </w:style>
  <w:style w:type="character" w:customStyle="1" w:styleId="504">
    <w:name w:val="Heading4 Char"/>
    <w:link w:val="503"/>
    <w:semiHidden/>
    <w:qFormat/>
    <w:uiPriority w:val="0"/>
    <w:rPr>
      <w:rFonts w:ascii="Arial" w:hAnsi="Arial" w:eastAsia="Arial"/>
      <w:sz w:val="28"/>
      <w:lang w:val="en-GB" w:eastAsia="en-US"/>
    </w:rPr>
  </w:style>
  <w:style w:type="character" w:customStyle="1" w:styleId="505">
    <w:name w:val="textbodybold1"/>
    <w:qFormat/>
    <w:uiPriority w:val="0"/>
    <w:rPr>
      <w:rFonts w:hint="default" w:ascii="Arial" w:hAnsi="Arial" w:cs="Arial"/>
      <w:b/>
      <w:bCs/>
      <w:color w:val="902630"/>
      <w:sz w:val="18"/>
      <w:szCs w:val="18"/>
    </w:rPr>
  </w:style>
  <w:style w:type="paragraph" w:customStyle="1" w:styleId="506">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7">
    <w:name w:val="Zchn Zchn52"/>
    <w:qFormat/>
    <w:uiPriority w:val="0"/>
    <w:rPr>
      <w:rFonts w:ascii="Courier New" w:hAnsi="Courier New" w:eastAsia="Batang"/>
      <w:lang w:val="nb-NO" w:eastAsia="en-US" w:bidi="ar-SA"/>
    </w:rPr>
  </w:style>
  <w:style w:type="character" w:customStyle="1" w:styleId="508">
    <w:name w:val="List 2 Char"/>
    <w:link w:val="13"/>
    <w:qFormat/>
    <w:uiPriority w:val="0"/>
    <w:rPr>
      <w:lang w:val="en-GB" w:eastAsia="en-US"/>
    </w:rPr>
  </w:style>
  <w:style w:type="character" w:customStyle="1" w:styleId="509">
    <w:name w:val="Body Text 2 Char1"/>
    <w:qFormat/>
    <w:uiPriority w:val="0"/>
    <w:rPr>
      <w:lang w:val="en-GB"/>
    </w:rPr>
  </w:style>
  <w:style w:type="character" w:customStyle="1" w:styleId="510">
    <w:name w:val="Endnote Text Char1"/>
    <w:qFormat/>
    <w:uiPriority w:val="0"/>
    <w:rPr>
      <w:lang w:val="en-GB"/>
    </w:rPr>
  </w:style>
  <w:style w:type="character" w:customStyle="1" w:styleId="511">
    <w:name w:val="Title Char1"/>
    <w:qFormat/>
    <w:uiPriority w:val="0"/>
    <w:rPr>
      <w:rFonts w:ascii="Cambria" w:hAnsi="Cambria" w:eastAsia="Times New Roman" w:cs="Times New Roman"/>
      <w:b/>
      <w:bCs/>
      <w:kern w:val="28"/>
      <w:sz w:val="32"/>
      <w:szCs w:val="32"/>
      <w:lang w:val="en-GB"/>
    </w:rPr>
  </w:style>
  <w:style w:type="character" w:customStyle="1" w:styleId="512">
    <w:name w:val="Body Text Indent 2 Char1"/>
    <w:qFormat/>
    <w:uiPriority w:val="0"/>
    <w:rPr>
      <w:lang w:val="en-GB"/>
    </w:rPr>
  </w:style>
  <w:style w:type="character" w:customStyle="1" w:styleId="513">
    <w:name w:val="Body Text Indent Char1"/>
    <w:qFormat/>
    <w:uiPriority w:val="0"/>
    <w:rPr>
      <w:lang w:val="en-GB"/>
    </w:rPr>
  </w:style>
  <w:style w:type="character" w:customStyle="1" w:styleId="514">
    <w:name w:val="Body Text 3 Char1"/>
    <w:qFormat/>
    <w:uiPriority w:val="0"/>
    <w:rPr>
      <w:sz w:val="16"/>
      <w:szCs w:val="16"/>
      <w:lang w:val="en-GB"/>
    </w:rPr>
  </w:style>
  <w:style w:type="paragraph" w:customStyle="1" w:styleId="51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516">
    <w:name w:val="Light List - Accent 31"/>
    <w:semiHidden/>
    <w:qFormat/>
    <w:uiPriority w:val="0"/>
    <w:rPr>
      <w:rFonts w:ascii="Times New Roman" w:hAnsi="Times New Roman" w:eastAsia="Batang" w:cs="Times New Roman"/>
      <w:lang w:val="en-GB" w:eastAsia="en-US" w:bidi="ar-SA"/>
    </w:rPr>
  </w:style>
  <w:style w:type="paragraph" w:customStyle="1" w:styleId="5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518">
    <w:name w:val="note"/>
    <w:basedOn w:val="1"/>
    <w:qFormat/>
    <w:uiPriority w:val="0"/>
    <w:pPr>
      <w:spacing w:before="100" w:beforeAutospacing="1" w:after="100" w:afterAutospacing="1"/>
    </w:pPr>
    <w:rPr>
      <w:rFonts w:eastAsia="宋体"/>
      <w:sz w:val="24"/>
      <w:szCs w:val="24"/>
      <w:lang w:val="en-US" w:eastAsia="zh-CN"/>
    </w:rPr>
  </w:style>
  <w:style w:type="character" w:styleId="519">
    <w:name w:val="Placeholder Text"/>
    <w:unhideWhenUsed/>
    <w:qFormat/>
    <w:uiPriority w:val="99"/>
    <w:rPr>
      <w:color w:val="808080"/>
    </w:rPr>
  </w:style>
  <w:style w:type="paragraph" w:customStyle="1" w:styleId="52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521">
    <w:name w:val="ECC Footnote"/>
    <w:basedOn w:val="1"/>
    <w:qFormat/>
    <w:uiPriority w:val="99"/>
    <w:pPr>
      <w:spacing w:after="0"/>
      <w:ind w:left="454" w:hanging="454"/>
    </w:pPr>
    <w:rPr>
      <w:rFonts w:ascii="Arial" w:hAnsi="Arial" w:eastAsia="宋体"/>
      <w:sz w:val="16"/>
      <w:szCs w:val="24"/>
      <w:lang w:val="en-US"/>
    </w:rPr>
  </w:style>
  <w:style w:type="character" w:customStyle="1" w:styleId="522">
    <w:name w:val="ECC Paragraph Zchn"/>
    <w:link w:val="341"/>
    <w:qFormat/>
    <w:locked/>
    <w:uiPriority w:val="0"/>
    <w:rPr>
      <w:rFonts w:ascii="Arial" w:hAnsi="Arial"/>
      <w:szCs w:val="24"/>
      <w:lang w:val="en-GB" w:eastAsia="en-US"/>
    </w:rPr>
  </w:style>
  <w:style w:type="paragraph" w:customStyle="1" w:styleId="523">
    <w:name w:val="Text 1"/>
    <w:basedOn w:val="1"/>
    <w:qFormat/>
    <w:uiPriority w:val="0"/>
    <w:pPr>
      <w:spacing w:after="240"/>
      <w:ind w:left="482"/>
      <w:jc w:val="both"/>
    </w:pPr>
    <w:rPr>
      <w:rFonts w:eastAsia="宋体"/>
      <w:sz w:val="24"/>
      <w:lang w:eastAsia="fr-BE"/>
    </w:rPr>
  </w:style>
  <w:style w:type="paragraph" w:customStyle="1" w:styleId="524">
    <w:name w:val="NumPar 4"/>
    <w:basedOn w:val="5"/>
    <w:next w:val="1"/>
    <w:qFormat/>
    <w:uiPriority w:val="99"/>
    <w:pPr>
      <w:keepNext w:val="0"/>
      <w:keepLines w:val="0"/>
      <w:numPr>
        <w:ilvl w:val="0"/>
        <w:numId w:val="19"/>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525">
    <w:name w:val="nowrap1"/>
    <w:basedOn w:val="66"/>
    <w:qFormat/>
    <w:uiPriority w:val="0"/>
  </w:style>
  <w:style w:type="paragraph" w:customStyle="1" w:styleId="52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527">
    <w:name w:val="Atl"/>
    <w:basedOn w:val="1"/>
    <w:qFormat/>
    <w:uiPriority w:val="0"/>
    <w:pPr>
      <w:overflowPunct w:val="0"/>
      <w:autoSpaceDE w:val="0"/>
      <w:autoSpaceDN w:val="0"/>
      <w:adjustRightInd w:val="0"/>
      <w:textAlignment w:val="baseline"/>
    </w:pPr>
    <w:rPr>
      <w:rFonts w:cs="v4.2.0"/>
      <w:lang w:eastAsia="en-GB"/>
    </w:rPr>
  </w:style>
  <w:style w:type="paragraph" w:customStyle="1" w:styleId="52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5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53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5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533">
    <w:name w:val="im-content1"/>
    <w:qFormat/>
    <w:uiPriority w:val="0"/>
    <w:rPr>
      <w:color w:val="000000"/>
    </w:rPr>
  </w:style>
  <w:style w:type="character" w:customStyle="1" w:styleId="534">
    <w:name w:val="Equation Char"/>
    <w:link w:val="405"/>
    <w:qFormat/>
    <w:uiPriority w:val="0"/>
    <w:rPr>
      <w:rFonts w:ascii="Arial" w:hAnsi="Arial" w:eastAsia="宋体"/>
      <w:sz w:val="22"/>
      <w:lang w:val="en-US" w:eastAsia="zh-CN"/>
    </w:rPr>
  </w:style>
  <w:style w:type="character" w:customStyle="1" w:styleId="535">
    <w:name w:val="short_text"/>
    <w:qFormat/>
    <w:uiPriority w:val="0"/>
  </w:style>
  <w:style w:type="character" w:customStyle="1" w:styleId="536">
    <w:name w:val="見出し 1 (文字)1"/>
    <w:qFormat/>
    <w:uiPriority w:val="0"/>
    <w:rPr>
      <w:rFonts w:ascii="Yu Gothic Light" w:hAnsi="Yu Gothic Light" w:eastAsia="Yu Gothic Light" w:cs="Times New Roman"/>
      <w:sz w:val="24"/>
      <w:szCs w:val="24"/>
      <w:lang w:val="en-GB" w:eastAsia="en-US"/>
    </w:rPr>
  </w:style>
  <w:style w:type="character" w:customStyle="1" w:styleId="537">
    <w:name w:val="見出し 2 (文字)1"/>
    <w:semiHidden/>
    <w:qFormat/>
    <w:uiPriority w:val="0"/>
    <w:rPr>
      <w:rFonts w:ascii="Yu Gothic Light" w:hAnsi="Yu Gothic Light" w:eastAsia="Yu Gothic Light" w:cs="Times New Roman"/>
      <w:lang w:val="en-GB" w:eastAsia="en-US"/>
    </w:rPr>
  </w:style>
  <w:style w:type="character" w:customStyle="1" w:styleId="538">
    <w:name w:val="見出し 3 (文字)1"/>
    <w:semiHidden/>
    <w:qFormat/>
    <w:uiPriority w:val="0"/>
    <w:rPr>
      <w:rFonts w:ascii="Yu Gothic Light" w:hAnsi="Yu Gothic Light" w:eastAsia="Yu Gothic Light" w:cs="Times New Roman"/>
      <w:lang w:val="en-GB" w:eastAsia="en-US"/>
    </w:rPr>
  </w:style>
  <w:style w:type="character" w:customStyle="1" w:styleId="539">
    <w:name w:val="見出し 4 (文字)1"/>
    <w:semiHidden/>
    <w:qFormat/>
    <w:uiPriority w:val="0"/>
    <w:rPr>
      <w:rFonts w:ascii="Times New Roman" w:hAnsi="Times New Roman" w:eastAsia="Yu Mincho"/>
      <w:b/>
      <w:bCs/>
      <w:lang w:val="en-GB" w:eastAsia="en-US"/>
    </w:rPr>
  </w:style>
  <w:style w:type="character" w:customStyle="1" w:styleId="540">
    <w:name w:val="見出し 5 (文字)1"/>
    <w:semiHidden/>
    <w:qFormat/>
    <w:uiPriority w:val="0"/>
    <w:rPr>
      <w:rFonts w:ascii="Yu Gothic Light" w:hAnsi="Yu Gothic Light" w:eastAsia="Yu Gothic Light" w:cs="Times New Roman"/>
      <w:lang w:val="en-GB" w:eastAsia="en-US"/>
    </w:rPr>
  </w:style>
  <w:style w:type="paragraph" w:customStyle="1" w:styleId="541">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542">
    <w:name w:val="脚注文字列 (文字)1"/>
    <w:semiHidden/>
    <w:qFormat/>
    <w:uiPriority w:val="0"/>
    <w:rPr>
      <w:rFonts w:ascii="Times New Roman" w:hAnsi="Times New Roman" w:eastAsia="Yu Mincho"/>
      <w:lang w:val="en-GB" w:eastAsia="en-US"/>
    </w:rPr>
  </w:style>
  <w:style w:type="character" w:customStyle="1" w:styleId="543">
    <w:name w:val="ヘッダー (文字)1"/>
    <w:semiHidden/>
    <w:qFormat/>
    <w:uiPriority w:val="0"/>
    <w:rPr>
      <w:rFonts w:ascii="Times New Roman" w:hAnsi="Times New Roman" w:eastAsia="Yu Mincho"/>
      <w:lang w:val="en-GB" w:eastAsia="en-US"/>
    </w:rPr>
  </w:style>
  <w:style w:type="character" w:customStyle="1" w:styleId="544">
    <w:name w:val="本文 (文字)1"/>
    <w:semiHidden/>
    <w:qFormat/>
    <w:uiPriority w:val="0"/>
    <w:rPr>
      <w:rFonts w:ascii="Times New Roman" w:hAnsi="Times New Roman" w:eastAsia="Yu Mincho"/>
      <w:lang w:val="en-GB" w:eastAsia="en-US"/>
    </w:rPr>
  </w:style>
  <w:style w:type="paragraph" w:customStyle="1" w:styleId="545">
    <w:name w:val="吹き出し4"/>
    <w:basedOn w:val="1"/>
    <w:semiHidden/>
    <w:qFormat/>
    <w:uiPriority w:val="0"/>
    <w:rPr>
      <w:rFonts w:ascii="Tahoma" w:hAnsi="Tahoma" w:cs="Tahoma"/>
      <w:sz w:val="16"/>
      <w:szCs w:val="16"/>
    </w:rPr>
  </w:style>
  <w:style w:type="character" w:customStyle="1" w:styleId="546">
    <w:name w:val="Unresolved Mention11"/>
    <w:semiHidden/>
    <w:unhideWhenUsed/>
    <w:qFormat/>
    <w:uiPriority w:val="99"/>
    <w:rPr>
      <w:color w:val="808080"/>
      <w:shd w:val="clear" w:color="auto" w:fill="E6E6E6"/>
    </w:rPr>
  </w:style>
  <w:style w:type="table" w:customStyle="1" w:styleId="547">
    <w:name w:val="Table Grid4"/>
    <w:basedOn w:val="6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1"/>
    <w:basedOn w:val="6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网格型3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网格型4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Classic 21"/>
    <w:basedOn w:val="6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63">
    <w:name w:val="Unresolved Mention"/>
    <w:unhideWhenUsed/>
    <w:qFormat/>
    <w:uiPriority w:val="99"/>
    <w:rPr>
      <w:color w:val="808080"/>
      <w:shd w:val="clear" w:color="auto" w:fill="E6E6E6"/>
    </w:rPr>
  </w:style>
  <w:style w:type="paragraph" w:customStyle="1" w:styleId="564">
    <w:name w:val="修订2"/>
    <w:hidden/>
    <w:semiHidden/>
    <w:qFormat/>
    <w:uiPriority w:val="0"/>
    <w:rPr>
      <w:rFonts w:ascii="Times New Roman" w:hAnsi="Times New Roman" w:eastAsia="Batang" w:cs="Times New Roman"/>
      <w:lang w:val="en-GB" w:eastAsia="en-US" w:bidi="ar-SA"/>
    </w:rPr>
  </w:style>
  <w:style w:type="paragraph" w:customStyle="1" w:styleId="565">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66">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7">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68">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69">
    <w:name w:val="Table Grid12"/>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1">
    <w:name w:val="Unresolved Mention2"/>
    <w:unhideWhenUsed/>
    <w:qFormat/>
    <w:uiPriority w:val="99"/>
    <w:rPr>
      <w:color w:val="808080"/>
      <w:shd w:val="clear" w:color="auto" w:fill="E6E6E6"/>
    </w:rPr>
  </w:style>
  <w:style w:type="paragraph" w:customStyle="1" w:styleId="572">
    <w:name w:val="aria"/>
    <w:basedOn w:val="1"/>
    <w:qFormat/>
    <w:uiPriority w:val="0"/>
    <w:pPr>
      <w:keepNext/>
      <w:keepLines/>
      <w:spacing w:after="0"/>
      <w:jc w:val="both"/>
    </w:pPr>
    <w:rPr>
      <w:rFonts w:ascii="Arial" w:hAnsi="Arial" w:eastAsia="宋体"/>
      <w:sz w:val="18"/>
      <w:szCs w:val="18"/>
    </w:rPr>
  </w:style>
  <w:style w:type="character" w:customStyle="1" w:styleId="573">
    <w:name w:val="Footer Char1"/>
    <w:semiHidden/>
    <w:qFormat/>
    <w:uiPriority w:val="0"/>
    <w:rPr>
      <w:rFonts w:ascii="Times New Roman" w:hAnsi="Times New Roman"/>
      <w:lang w:val="en-GB"/>
    </w:rPr>
  </w:style>
  <w:style w:type="paragraph" w:customStyle="1" w:styleId="574">
    <w:name w:val="Table"/>
    <w:basedOn w:val="1"/>
    <w:link w:val="575"/>
    <w:qFormat/>
    <w:uiPriority w:val="0"/>
    <w:pPr>
      <w:jc w:val="center"/>
    </w:pPr>
    <w:rPr>
      <w:rFonts w:ascii="Arial" w:hAnsi="Arial" w:eastAsia="宋体" w:cs="Arial"/>
      <w:b/>
    </w:rPr>
  </w:style>
  <w:style w:type="character" w:customStyle="1" w:styleId="575">
    <w:name w:val="Table (文字)"/>
    <w:link w:val="574"/>
    <w:qFormat/>
    <w:uiPriority w:val="0"/>
    <w:rPr>
      <w:rFonts w:ascii="Arial" w:hAnsi="Arial" w:eastAsia="宋体" w:cs="Arial"/>
      <w:b/>
      <w:lang w:val="en-GB" w:eastAsia="en-US"/>
    </w:rPr>
  </w:style>
  <w:style w:type="paragraph" w:customStyle="1" w:styleId="576">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77">
    <w:name w:val="Colorful Shading - Accent 11"/>
    <w:hidden/>
    <w:semiHidden/>
    <w:qFormat/>
    <w:uiPriority w:val="0"/>
    <w:rPr>
      <w:rFonts w:ascii="Times New Roman" w:hAnsi="Times New Roman" w:eastAsia="Batang" w:cs="Times New Roman"/>
      <w:lang w:val="en-GB" w:eastAsia="en-US" w:bidi="ar-SA"/>
    </w:rPr>
  </w:style>
  <w:style w:type="paragraph" w:customStyle="1" w:styleId="578">
    <w:name w:val="吹き出し6"/>
    <w:basedOn w:val="1"/>
    <w:semiHidden/>
    <w:qFormat/>
    <w:uiPriority w:val="0"/>
    <w:rPr>
      <w:rFonts w:ascii="Tahoma" w:hAnsi="Tahoma" w:cs="Tahoma"/>
      <w:sz w:val="16"/>
      <w:szCs w:val="16"/>
      <w:lang w:eastAsia="ko-KR"/>
    </w:rPr>
  </w:style>
  <w:style w:type="character" w:customStyle="1" w:styleId="579">
    <w:name w:val="Heading 4 Char1"/>
    <w:qFormat/>
    <w:uiPriority w:val="0"/>
    <w:rPr>
      <w:rFonts w:ascii="Arial" w:hAnsi="Arial"/>
      <w:sz w:val="24"/>
      <w:lang w:val="en-GB" w:eastAsia="en-GB" w:bidi="ar-SA"/>
    </w:rPr>
  </w:style>
  <w:style w:type="paragraph" w:customStyle="1" w:styleId="580">
    <w:name w:val="Proposal"/>
    <w:basedOn w:val="1"/>
    <w:qFormat/>
    <w:uiPriority w:val="0"/>
    <w:pPr>
      <w:tabs>
        <w:tab w:val="left" w:pos="1701"/>
      </w:tabs>
      <w:ind w:left="1701" w:hanging="1701"/>
    </w:pPr>
    <w:rPr>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datastoreItem>
</file>

<file path=customXml/itemProps2.xml><?xml version="1.0" encoding="utf-8"?>
<ds:datastoreItem xmlns:ds="http://schemas.openxmlformats.org/officeDocument/2006/customXml" ds:itemID="{5BEA3204-8D7D-4B1D-B3C1-DC3C6473812E}">
  <ds:schemaRefs/>
</ds:datastoreItem>
</file>

<file path=customXml/itemProps3.xml><?xml version="1.0" encoding="utf-8"?>
<ds:datastoreItem xmlns:ds="http://schemas.openxmlformats.org/officeDocument/2006/customXml" ds:itemID="{00CE1384-BF92-4A64-B43F-AA79DCF3D334}">
  <ds:schemaRefs/>
</ds:datastoreItem>
</file>

<file path=customXml/itemProps4.xml><?xml version="1.0" encoding="utf-8"?>
<ds:datastoreItem xmlns:ds="http://schemas.openxmlformats.org/officeDocument/2006/customXml" ds:itemID="{C8FF43D4-D1B6-4CA7-A5EF-97988DB81D50}">
  <ds:schemaRefs/>
</ds:datastoreItem>
</file>

<file path=docProps/app.xml><?xml version="1.0" encoding="utf-8"?>
<Properties xmlns="http://schemas.openxmlformats.org/officeDocument/2006/extended-properties" xmlns:vt="http://schemas.openxmlformats.org/officeDocument/2006/docPropsVTypes">
  <Template>3gpp_70.dot</Template>
  <Company>ETSI-MCC</Company>
  <Pages>2</Pages>
  <Words>471</Words>
  <Characters>2204</Characters>
  <Lines>19</Lines>
  <Paragraphs>5</Paragraphs>
  <TotalTime>0</TotalTime>
  <ScaleCrop>false</ScaleCrop>
  <LinksUpToDate>false</LinksUpToDate>
  <CharactersWithSpaces>2606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2021-07-22T17:06:00Z</dcterms:created>
  <dc:creator>Maurice Pope / John M Meredith</dc:creator>
  <cp:keywords>3GPP</cp:keywords>
  <cp:lastModifiedBy>China Unicom</cp:lastModifiedBy>
  <cp:lastPrinted>2013-07-05T12:11:00Z</cp:lastPrinted>
  <dcterms:modified xsi:type="dcterms:W3CDTF">2024-05-13T08:17:43Z</dcterms:modified>
  <dc:subject>3GPP report skeleton</dc:subject>
  <dc:title>3GPP report skeleton</dc:title>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KSOProductBuildVer">
    <vt:lpwstr>2052-11.8.2.12085</vt:lpwstr>
  </property>
  <property fmtid="{D5CDD505-2E9C-101B-9397-08002B2CF9AE}" pid="5" name="ICV">
    <vt:lpwstr>5E05A81BEFB64C5DB1A7C5BFBDA6096A</vt:lpwstr>
  </property>
</Properties>
</file>